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BD7BD" w14:textId="13C056D1" w:rsidR="00136736" w:rsidRDefault="00136736"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085FDE" w:rsidRPr="00085FDE">
        <w:rPr>
          <w:b/>
          <w:i/>
          <w:noProof/>
          <w:sz w:val="28"/>
        </w:rPr>
        <w:t>R4-2107759</w:t>
      </w:r>
    </w:p>
    <w:p w14:paraId="09A03A77" w14:textId="77777777" w:rsidR="00136736" w:rsidRDefault="00C0078A" w:rsidP="00136736">
      <w:pPr>
        <w:pStyle w:val="CRCoverPage"/>
        <w:outlineLvl w:val="0"/>
        <w:rPr>
          <w:b/>
          <w:noProof/>
          <w:sz w:val="24"/>
        </w:rPr>
      </w:pPr>
      <w:fldSimple w:instr=" DOCPROPERTY  Location  \* MERGEFORMAT ">
        <w:r w:rsidR="00136736" w:rsidRPr="00BA51D9">
          <w:rPr>
            <w:b/>
            <w:noProof/>
            <w:sz w:val="24"/>
          </w:rPr>
          <w:t>Online</w:t>
        </w:r>
      </w:fldSimple>
      <w:r w:rsidR="00136736">
        <w:rPr>
          <w:b/>
          <w:noProof/>
          <w:sz w:val="24"/>
        </w:rPr>
        <w:t xml:space="preserve">, </w:t>
      </w:r>
      <w:fldSimple w:instr=" DOCPROPERTY  Country  \* MERGEFORMAT "/>
      <w:r w:rsidR="00136736">
        <w:rPr>
          <w:b/>
          <w:noProof/>
          <w:sz w:val="24"/>
        </w:rPr>
        <w:t xml:space="preserve">, </w:t>
      </w:r>
      <w:fldSimple w:instr=" DOCPROPERTY  StartDate  \* MERGEFORMAT ">
        <w:r w:rsidR="00136736" w:rsidRPr="00BA51D9">
          <w:rPr>
            <w:b/>
            <w:noProof/>
            <w:sz w:val="24"/>
          </w:rPr>
          <w:t>19th May 2021</w:t>
        </w:r>
      </w:fldSimple>
      <w:r w:rsidR="00136736">
        <w:rPr>
          <w:b/>
          <w:noProof/>
          <w:sz w:val="24"/>
        </w:rPr>
        <w:t xml:space="preserve"> - </w:t>
      </w:r>
      <w:fldSimple w:instr=" DOCPROPERTY  EndDate  \* MERGEFORMAT ">
        <w:r w:rsidR="00136736"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A5264" w:rsidR="001E41F3" w:rsidRPr="00410371" w:rsidRDefault="00C0078A" w:rsidP="00E13F3D">
            <w:pPr>
              <w:pStyle w:val="CRCoverPage"/>
              <w:spacing w:after="0"/>
              <w:jc w:val="right"/>
              <w:rPr>
                <w:b/>
                <w:noProof/>
                <w:sz w:val="28"/>
              </w:rPr>
            </w:pPr>
            <w:fldSimple w:instr=" DOCPROPERTY  Spec#  \* MERGEFORMAT ">
              <w:r w:rsidR="009514D4">
                <w:rPr>
                  <w:b/>
                  <w:noProof/>
                  <w:sz w:val="28"/>
                </w:rPr>
                <w:t>3</w:t>
              </w:r>
              <w:r w:rsidR="00FD4642">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11AD2" w:rsidR="001E41F3" w:rsidRPr="00664DFF" w:rsidRDefault="00C0078A" w:rsidP="00547111">
            <w:pPr>
              <w:pStyle w:val="CRCoverPage"/>
              <w:spacing w:after="0"/>
              <w:rPr>
                <w:noProof/>
                <w:sz w:val="28"/>
                <w:szCs w:val="28"/>
              </w:rPr>
            </w:pPr>
            <w:fldSimple w:instr=" DOCPROPERTY  Cr#  \* MERGEFORMAT ">
              <w:r w:rsidR="00136736" w:rsidRPr="00410371">
                <w:rPr>
                  <w:b/>
                  <w:noProof/>
                  <w:sz w:val="28"/>
                </w:rPr>
                <w:t>5772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278DD" w:rsidR="001E41F3" w:rsidRPr="00410371" w:rsidRDefault="00B234B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429F" w:rsidR="001E41F3" w:rsidRPr="00410371" w:rsidRDefault="00C0078A">
            <w:pPr>
              <w:pStyle w:val="CRCoverPage"/>
              <w:spacing w:after="0"/>
              <w:jc w:val="center"/>
              <w:rPr>
                <w:noProof/>
                <w:sz w:val="28"/>
              </w:rPr>
            </w:pPr>
            <w:fldSimple w:instr=" DOCPROPERTY  Version  \* MERGEFORMAT ">
              <w:r w:rsidR="009514D4">
                <w:rPr>
                  <w:b/>
                  <w:noProof/>
                  <w:sz w:val="28"/>
                </w:rPr>
                <w:t>1</w:t>
              </w:r>
              <w:r w:rsidR="000C5754">
                <w:rPr>
                  <w:b/>
                  <w:noProof/>
                  <w:sz w:val="28"/>
                </w:rPr>
                <w:t>5</w:t>
              </w:r>
              <w:r w:rsidR="009514D4">
                <w:rPr>
                  <w:b/>
                  <w:noProof/>
                  <w:sz w:val="28"/>
                </w:rPr>
                <w:t>.</w:t>
              </w:r>
              <w:r w:rsidR="000C5754">
                <w:rPr>
                  <w:b/>
                  <w:noProof/>
                  <w:sz w:val="28"/>
                </w:rPr>
                <w:t>1</w:t>
              </w:r>
              <w:r w:rsidR="00A33C68">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52CF" w:rsidR="001E41F3" w:rsidRDefault="006F21EF">
            <w:pPr>
              <w:pStyle w:val="CRCoverPage"/>
              <w:spacing w:after="0"/>
              <w:ind w:left="100"/>
              <w:rPr>
                <w:noProof/>
              </w:rPr>
            </w:pPr>
            <w:fldSimple w:instr=" DOCPROPERTY  CrTitle  \* MERGEFORMAT ">
              <w:r w:rsidR="00C8740C">
                <w:t>Cleanup for UE co-existence 36.101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442F"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0078A"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2C39" w:rsidR="001E41F3" w:rsidRDefault="00FD4642">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0640F" w:rsidR="001E41F3" w:rsidRDefault="009514D4">
            <w:pPr>
              <w:pStyle w:val="CRCoverPage"/>
              <w:spacing w:after="0"/>
              <w:ind w:left="100"/>
              <w:rPr>
                <w:noProof/>
              </w:rPr>
            </w:pPr>
            <w:r>
              <w:t>202</w:t>
            </w:r>
            <w:r w:rsidR="00664DFF">
              <w:t>1</w:t>
            </w:r>
            <w:r>
              <w:t>-</w:t>
            </w:r>
            <w:r w:rsidR="00664DFF">
              <w:t>0</w:t>
            </w:r>
            <w:r w:rsidR="00136736">
              <w:t>5</w:t>
            </w:r>
            <w:r>
              <w:t>-</w:t>
            </w:r>
            <w:r w:rsidR="00136736">
              <w:t>1</w:t>
            </w:r>
            <w:r w:rsidR="00D6348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1C167" w:rsidR="000C5373" w:rsidRPr="00FD4642" w:rsidRDefault="00DB3807" w:rsidP="00FD4642">
            <w:pPr>
              <w:spacing w:after="0"/>
              <w:rPr>
                <w:rFonts w:ascii="Arial" w:hAnsi="Arial"/>
                <w:noProof/>
              </w:rPr>
            </w:pPr>
            <w:r>
              <w:rPr>
                <w:rFonts w:ascii="Arial" w:hAnsi="Arial"/>
                <w:noProof/>
              </w:rPr>
              <w:t>Several cases harmonic</w:t>
            </w:r>
            <w:r w:rsidR="00356219" w:rsidRPr="00FD4642">
              <w:rPr>
                <w:rFonts w:ascii="Arial" w:hAnsi="Arial"/>
                <w:noProof/>
              </w:rPr>
              <w:t xml:space="preserve"> </w:t>
            </w:r>
            <w:r>
              <w:rPr>
                <w:rFonts w:ascii="Arial" w:hAnsi="Arial"/>
                <w:noProof/>
              </w:rPr>
              <w:t>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B9E05" w14:textId="25B6DD2A" w:rsidR="00A33C68" w:rsidRDefault="00DB3807" w:rsidP="00A33C68">
            <w:pPr>
              <w:pStyle w:val="CRCoverPage"/>
              <w:numPr>
                <w:ilvl w:val="0"/>
                <w:numId w:val="43"/>
              </w:numPr>
              <w:spacing w:after="0"/>
              <w:rPr>
                <w:noProof/>
              </w:rPr>
            </w:pPr>
            <w:r>
              <w:rPr>
                <w:noProof/>
              </w:rPr>
              <w:t>Harmonic exceptions for band 48 have been missed for the following bands: 12, 17</w:t>
            </w:r>
            <w:r w:rsidR="00267A80">
              <w:rPr>
                <w:noProof/>
              </w:rPr>
              <w:t>, 85</w:t>
            </w:r>
          </w:p>
          <w:p w14:paraId="44A12A08" w14:textId="18CC8F74" w:rsidR="00447D26" w:rsidRDefault="00447D26" w:rsidP="00A33C68">
            <w:pPr>
              <w:pStyle w:val="CRCoverPage"/>
              <w:numPr>
                <w:ilvl w:val="0"/>
                <w:numId w:val="43"/>
              </w:numPr>
              <w:spacing w:after="0"/>
              <w:rPr>
                <w:noProof/>
              </w:rPr>
            </w:pPr>
            <w:r>
              <w:rPr>
                <w:noProof/>
              </w:rPr>
              <w:t>Band 12: Removed harmonic exception from band 70 as it is not affected by any harmonic.</w:t>
            </w:r>
          </w:p>
          <w:p w14:paraId="7AA813B4" w14:textId="43314737" w:rsidR="00E9646B" w:rsidRDefault="00E9646B" w:rsidP="00E9646B">
            <w:pPr>
              <w:pStyle w:val="CRCoverPage"/>
              <w:numPr>
                <w:ilvl w:val="0"/>
                <w:numId w:val="43"/>
              </w:numPr>
              <w:spacing w:after="0"/>
              <w:rPr>
                <w:noProof/>
              </w:rPr>
            </w:pPr>
            <w:r>
              <w:rPr>
                <w:noProof/>
              </w:rPr>
              <w:t>Band 17: Removed harmonic exception from band 70 as it is not affected by any harmonic.</w:t>
            </w:r>
          </w:p>
          <w:p w14:paraId="6852B8D8" w14:textId="77777777" w:rsidR="00D138A3" w:rsidRDefault="00D138A3" w:rsidP="00A33C68">
            <w:pPr>
              <w:pStyle w:val="CRCoverPage"/>
              <w:numPr>
                <w:ilvl w:val="0"/>
                <w:numId w:val="43"/>
              </w:numPr>
              <w:spacing w:after="0"/>
              <w:rPr>
                <w:noProof/>
              </w:rPr>
            </w:pPr>
            <w:r>
              <w:rPr>
                <w:noProof/>
              </w:rPr>
              <w:t>Band 65: Harmonic exception is added for n77 as it is affected by second harmonic.</w:t>
            </w:r>
          </w:p>
          <w:p w14:paraId="68981127" w14:textId="36331703" w:rsidR="00267A80" w:rsidRDefault="00D138A3" w:rsidP="00267A80">
            <w:pPr>
              <w:pStyle w:val="CRCoverPage"/>
              <w:numPr>
                <w:ilvl w:val="0"/>
                <w:numId w:val="43"/>
              </w:numPr>
              <w:spacing w:after="0"/>
              <w:rPr>
                <w:noProof/>
              </w:rPr>
            </w:pPr>
            <w:r>
              <w:rPr>
                <w:noProof/>
              </w:rPr>
              <w:t>Band 68: Harmonic excpetions are added for bands 22, 42, 43, 50, 51 and 65 as they are affected by either second, third or fifth harmonic.</w:t>
            </w:r>
          </w:p>
          <w:p w14:paraId="6106A5E7" w14:textId="5A0ABD6E" w:rsidR="00447D26" w:rsidRDefault="00447D26" w:rsidP="00447D26">
            <w:pPr>
              <w:pStyle w:val="CRCoverPage"/>
              <w:numPr>
                <w:ilvl w:val="0"/>
                <w:numId w:val="43"/>
              </w:numPr>
              <w:spacing w:after="0"/>
              <w:rPr>
                <w:noProof/>
              </w:rPr>
            </w:pPr>
            <w:r>
              <w:rPr>
                <w:noProof/>
              </w:rPr>
              <w:t>Band 85: Removed harmonic exception from band 70 as it is not affected by any harmonic.</w:t>
            </w:r>
          </w:p>
          <w:p w14:paraId="4613A688" w14:textId="77777777" w:rsidR="002641AF" w:rsidRDefault="002641AF" w:rsidP="00267A80">
            <w:pPr>
              <w:pStyle w:val="CRCoverPage"/>
              <w:numPr>
                <w:ilvl w:val="0"/>
                <w:numId w:val="43"/>
              </w:numPr>
              <w:spacing w:after="0"/>
              <w:rPr>
                <w:noProof/>
              </w:rPr>
            </w:pPr>
            <w:r>
              <w:rPr>
                <w:noProof/>
              </w:rPr>
              <w:t>CA_1-20: Removed duplicate entry for band 42</w:t>
            </w:r>
          </w:p>
          <w:p w14:paraId="73B027ED" w14:textId="60EF0949" w:rsidR="002F6D7D" w:rsidRPr="00913152" w:rsidRDefault="002F6D7D" w:rsidP="00267A80">
            <w:pPr>
              <w:pStyle w:val="CRCoverPage"/>
              <w:numPr>
                <w:ilvl w:val="0"/>
                <w:numId w:val="43"/>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Added harmonic exception for the second frequency range as it </w:t>
            </w:r>
            <w:r w:rsidR="00913152">
              <w:rPr>
                <w:rFonts w:eastAsia="MS Mincho" w:cs="Arial"/>
              </w:rPr>
              <w:t>can be</w:t>
            </w:r>
            <w:r>
              <w:rPr>
                <w:rFonts w:eastAsia="MS Mincho" w:cs="Arial"/>
              </w:rPr>
              <w:t xml:space="preserve"> affected by third harmonic</w:t>
            </w:r>
          </w:p>
          <w:p w14:paraId="31C656EC" w14:textId="71363B5B" w:rsidR="00F8199D" w:rsidRDefault="00F8199D" w:rsidP="00267A80">
            <w:pPr>
              <w:pStyle w:val="CRCoverPage"/>
              <w:numPr>
                <w:ilvl w:val="0"/>
                <w:numId w:val="43"/>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0AC91" w:rsidR="00D802D5" w:rsidRDefault="00BC366F"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C0F5A" w:rsidR="00A067F3" w:rsidRDefault="00A77F8B" w:rsidP="00844A3A">
            <w:pPr>
              <w:pStyle w:val="CRCoverPage"/>
              <w:spacing w:after="0"/>
              <w:rPr>
                <w:noProof/>
                <w:lang w:eastAsia="ja-JP"/>
              </w:rPr>
            </w:pPr>
            <w:r>
              <w:rPr>
                <w:noProof/>
                <w:lang w:eastAsia="ja-JP"/>
              </w:rPr>
              <w:t>6.</w:t>
            </w:r>
            <w:r w:rsidR="00FD4642">
              <w:rPr>
                <w:noProof/>
                <w:lang w:eastAsia="ja-JP"/>
              </w:rPr>
              <w:t>6</w:t>
            </w:r>
            <w:r>
              <w:rPr>
                <w:noProof/>
                <w:lang w:eastAsia="ja-JP"/>
              </w:rPr>
              <w:t>.3.2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36EA7"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CE2879">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C51FC9"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614467" w14:textId="4E89E9DA" w:rsidR="00A33C68" w:rsidRDefault="00A33C68" w:rsidP="009514D4">
      <w:pPr>
        <w:rPr>
          <w:rFonts w:ascii="Arial" w:hAnsi="Arial" w:cs="Arial"/>
          <w:color w:val="FF0000"/>
          <w:sz w:val="28"/>
          <w:szCs w:val="28"/>
        </w:rPr>
      </w:pPr>
    </w:p>
    <w:p w14:paraId="0BF66CA5" w14:textId="77777777" w:rsidR="003C29C1" w:rsidRPr="00236B7A" w:rsidRDefault="003C29C1" w:rsidP="003C29C1">
      <w:pPr>
        <w:pStyle w:val="Heading4"/>
      </w:pPr>
      <w:bookmarkStart w:id="1" w:name="_Toc368026324"/>
      <w:r w:rsidRPr="00236B7A">
        <w:t>6.6.3.2</w:t>
      </w:r>
      <w:r w:rsidRPr="00236B7A">
        <w:tab/>
        <w:t>Spurious emission band UE co-existence</w:t>
      </w:r>
      <w:bookmarkEnd w:id="1"/>
    </w:p>
    <w:p w14:paraId="07B2B1F6" w14:textId="77777777" w:rsidR="003C29C1" w:rsidRPr="00236B7A" w:rsidRDefault="003C29C1" w:rsidP="003C29C1">
      <w:r w:rsidRPr="00236B7A">
        <w:t>This clause specifies the requirements for the specified E-UTRA band, for coexistence with protected bands.</w:t>
      </w:r>
    </w:p>
    <w:p w14:paraId="6D61F0CC" w14:textId="77777777" w:rsidR="003C29C1" w:rsidRPr="00236B7A" w:rsidRDefault="003C29C1" w:rsidP="003C29C1">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FB86B" w14:textId="77777777" w:rsidR="003C29C1" w:rsidRPr="00236B7A" w:rsidRDefault="003C29C1" w:rsidP="003C29C1">
      <w:pPr>
        <w:pStyle w:val="TH"/>
      </w:pPr>
      <w:bookmarkStart w:id="2"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3C29C1" w:rsidRPr="00236B7A" w14:paraId="2FB7964A" w14:textId="77777777" w:rsidTr="00F12577">
        <w:trPr>
          <w:gridAfter w:val="1"/>
          <w:wAfter w:w="93" w:type="dxa"/>
          <w:trHeight w:val="270"/>
          <w:jc w:val="center"/>
        </w:trPr>
        <w:tc>
          <w:tcPr>
            <w:tcW w:w="960" w:type="dxa"/>
            <w:gridSpan w:val="2"/>
            <w:vMerge w:val="restart"/>
            <w:shd w:val="clear" w:color="auto" w:fill="auto"/>
            <w:vAlign w:val="center"/>
          </w:tcPr>
          <w:bookmarkEnd w:id="2"/>
          <w:p w14:paraId="3032D9E2" w14:textId="77777777" w:rsidR="003C29C1" w:rsidRPr="00236B7A" w:rsidRDefault="003C29C1" w:rsidP="00F12577">
            <w:pPr>
              <w:pStyle w:val="TAH"/>
              <w:rPr>
                <w:rFonts w:cs="Arial"/>
              </w:rPr>
            </w:pPr>
            <w:r w:rsidRPr="00236B7A">
              <w:rPr>
                <w:rFonts w:cs="Arial"/>
              </w:rPr>
              <w:lastRenderedPageBreak/>
              <w:t>E-UTRA Band</w:t>
            </w:r>
          </w:p>
        </w:tc>
        <w:tc>
          <w:tcPr>
            <w:tcW w:w="7986" w:type="dxa"/>
            <w:gridSpan w:val="14"/>
            <w:shd w:val="clear" w:color="auto" w:fill="auto"/>
          </w:tcPr>
          <w:p w14:paraId="29DD73FE" w14:textId="77777777" w:rsidR="003C29C1" w:rsidRPr="00236B7A" w:rsidRDefault="003C29C1" w:rsidP="00F12577">
            <w:pPr>
              <w:pStyle w:val="TAH"/>
              <w:rPr>
                <w:rFonts w:cs="Arial"/>
              </w:rPr>
            </w:pPr>
            <w:r w:rsidRPr="00236B7A">
              <w:rPr>
                <w:rFonts w:cs="Arial"/>
              </w:rPr>
              <w:t xml:space="preserve">Spurious emission </w:t>
            </w:r>
          </w:p>
        </w:tc>
      </w:tr>
      <w:tr w:rsidR="003C29C1" w:rsidRPr="00236B7A" w14:paraId="30F71193" w14:textId="77777777" w:rsidTr="00F12577">
        <w:trPr>
          <w:gridAfter w:val="1"/>
          <w:wAfter w:w="93" w:type="dxa"/>
          <w:trHeight w:val="450"/>
          <w:jc w:val="center"/>
        </w:trPr>
        <w:tc>
          <w:tcPr>
            <w:tcW w:w="960" w:type="dxa"/>
            <w:gridSpan w:val="2"/>
            <w:vMerge/>
            <w:vAlign w:val="center"/>
          </w:tcPr>
          <w:p w14:paraId="310D6582" w14:textId="77777777" w:rsidR="003C29C1" w:rsidRPr="00236B7A" w:rsidRDefault="003C29C1" w:rsidP="00F12577">
            <w:pPr>
              <w:pStyle w:val="TAH"/>
              <w:rPr>
                <w:rFonts w:cs="Arial"/>
              </w:rPr>
            </w:pPr>
          </w:p>
        </w:tc>
        <w:tc>
          <w:tcPr>
            <w:tcW w:w="3166" w:type="dxa"/>
            <w:gridSpan w:val="2"/>
            <w:shd w:val="clear" w:color="auto" w:fill="auto"/>
          </w:tcPr>
          <w:p w14:paraId="69FBF0C9" w14:textId="77777777" w:rsidR="003C29C1" w:rsidRPr="00236B7A" w:rsidRDefault="003C29C1" w:rsidP="00F12577">
            <w:pPr>
              <w:pStyle w:val="TAH"/>
              <w:rPr>
                <w:rFonts w:cs="Arial"/>
              </w:rPr>
            </w:pPr>
            <w:r w:rsidRPr="00236B7A">
              <w:rPr>
                <w:rFonts w:cs="Arial"/>
              </w:rPr>
              <w:t>Protected band</w:t>
            </w:r>
          </w:p>
        </w:tc>
        <w:tc>
          <w:tcPr>
            <w:tcW w:w="1906" w:type="dxa"/>
            <w:gridSpan w:val="6"/>
            <w:shd w:val="clear" w:color="auto" w:fill="auto"/>
          </w:tcPr>
          <w:p w14:paraId="01513095" w14:textId="77777777" w:rsidR="003C29C1" w:rsidRPr="00236B7A" w:rsidRDefault="003C29C1" w:rsidP="00F12577">
            <w:pPr>
              <w:pStyle w:val="TAH"/>
              <w:rPr>
                <w:rFonts w:cs="Arial"/>
              </w:rPr>
            </w:pPr>
            <w:r w:rsidRPr="00236B7A">
              <w:rPr>
                <w:rFonts w:cs="Arial"/>
              </w:rPr>
              <w:t>Frequency range (MHz)</w:t>
            </w:r>
          </w:p>
        </w:tc>
        <w:tc>
          <w:tcPr>
            <w:tcW w:w="1134" w:type="dxa"/>
            <w:gridSpan w:val="2"/>
            <w:shd w:val="clear" w:color="auto" w:fill="auto"/>
          </w:tcPr>
          <w:p w14:paraId="22C16446" w14:textId="77777777" w:rsidR="003C29C1" w:rsidRPr="00236B7A" w:rsidRDefault="003C29C1" w:rsidP="00F12577">
            <w:pPr>
              <w:pStyle w:val="TAH"/>
              <w:rPr>
                <w:rFonts w:cs="Arial"/>
              </w:rPr>
            </w:pPr>
            <w:r w:rsidRPr="00236B7A">
              <w:rPr>
                <w:rFonts w:cs="Arial"/>
              </w:rPr>
              <w:t>Maximum Level (dBm)</w:t>
            </w:r>
          </w:p>
        </w:tc>
        <w:tc>
          <w:tcPr>
            <w:tcW w:w="851" w:type="dxa"/>
            <w:gridSpan w:val="2"/>
            <w:shd w:val="clear" w:color="auto" w:fill="auto"/>
          </w:tcPr>
          <w:p w14:paraId="7030A858" w14:textId="77777777" w:rsidR="003C29C1" w:rsidRPr="00236B7A" w:rsidRDefault="003C29C1" w:rsidP="00F12577">
            <w:pPr>
              <w:pStyle w:val="TAH"/>
              <w:rPr>
                <w:rFonts w:cs="Arial"/>
              </w:rPr>
            </w:pPr>
            <w:r w:rsidRPr="00236B7A">
              <w:rPr>
                <w:rFonts w:cs="Arial"/>
              </w:rPr>
              <w:t>MBW (MHz)</w:t>
            </w:r>
          </w:p>
        </w:tc>
        <w:tc>
          <w:tcPr>
            <w:tcW w:w="929" w:type="dxa"/>
            <w:gridSpan w:val="2"/>
            <w:shd w:val="clear" w:color="auto" w:fill="auto"/>
            <w:noWrap/>
          </w:tcPr>
          <w:p w14:paraId="15B73849" w14:textId="77777777" w:rsidR="003C29C1" w:rsidRPr="00236B7A" w:rsidRDefault="003C29C1" w:rsidP="00F12577">
            <w:pPr>
              <w:pStyle w:val="TAH"/>
              <w:rPr>
                <w:rFonts w:cs="Arial"/>
              </w:rPr>
            </w:pPr>
            <w:r w:rsidRPr="00236B7A">
              <w:rPr>
                <w:rFonts w:cs="Arial"/>
              </w:rPr>
              <w:t>NOTE</w:t>
            </w:r>
          </w:p>
        </w:tc>
      </w:tr>
      <w:tr w:rsidR="003C29C1" w:rsidRPr="00236B7A" w14:paraId="654FD532" w14:textId="77777777" w:rsidTr="00F12577">
        <w:trPr>
          <w:gridAfter w:val="1"/>
          <w:wAfter w:w="93" w:type="dxa"/>
          <w:trHeight w:val="225"/>
          <w:jc w:val="center"/>
        </w:trPr>
        <w:tc>
          <w:tcPr>
            <w:tcW w:w="960" w:type="dxa"/>
            <w:gridSpan w:val="2"/>
            <w:vMerge w:val="restart"/>
            <w:shd w:val="clear" w:color="auto" w:fill="auto"/>
          </w:tcPr>
          <w:p w14:paraId="116A1211" w14:textId="77777777" w:rsidR="003C29C1" w:rsidRPr="00236B7A" w:rsidRDefault="003C29C1" w:rsidP="00F12577">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2D43CB9A" w14:textId="77777777" w:rsidR="003C29C1" w:rsidRPr="00224C89" w:rsidRDefault="003C29C1" w:rsidP="00F12577">
            <w:pPr>
              <w:pStyle w:val="TAL"/>
              <w:rPr>
                <w:rFonts w:cs="Arial"/>
                <w:sz w:val="16"/>
                <w:szCs w:val="16"/>
                <w:lang w:val="de-DE" w:eastAsia="zh-CN"/>
              </w:rPr>
            </w:pPr>
            <w:r w:rsidRPr="00224C89">
              <w:rPr>
                <w:rFonts w:cs="Arial"/>
                <w:sz w:val="16"/>
                <w:szCs w:val="16"/>
                <w:lang w:val="de-DE"/>
              </w:rPr>
              <w:t xml:space="preserve">E-UTRA Band 1, 3, </w:t>
            </w:r>
            <w:r w:rsidRPr="00224C89">
              <w:rPr>
                <w:rFonts w:cs="Arial" w:hint="eastAsia"/>
                <w:sz w:val="16"/>
                <w:szCs w:val="16"/>
                <w:lang w:val="de-DE"/>
              </w:rPr>
              <w:t xml:space="preserve">5, </w:t>
            </w:r>
            <w:r w:rsidRPr="00224C89">
              <w:rPr>
                <w:rFonts w:cs="Arial"/>
                <w:sz w:val="16"/>
                <w:szCs w:val="16"/>
                <w:lang w:val="de-DE"/>
              </w:rPr>
              <w:t xml:space="preserve">7, 8, 11, </w:t>
            </w:r>
            <w:r w:rsidRPr="00224C89">
              <w:rPr>
                <w:rFonts w:cs="Arial" w:hint="eastAsia"/>
                <w:sz w:val="16"/>
                <w:szCs w:val="16"/>
                <w:lang w:val="de-DE"/>
              </w:rPr>
              <w:t xml:space="preserve">18, 19, </w:t>
            </w:r>
            <w:r w:rsidRPr="00224C89">
              <w:rPr>
                <w:rFonts w:cs="Arial"/>
                <w:sz w:val="16"/>
                <w:szCs w:val="16"/>
                <w:lang w:val="de-DE"/>
              </w:rPr>
              <w:t xml:space="preserve">20, 21, </w:t>
            </w:r>
            <w:r w:rsidRPr="00224C89">
              <w:rPr>
                <w:rFonts w:cs="Arial" w:hint="eastAsia"/>
                <w:sz w:val="16"/>
                <w:szCs w:val="16"/>
                <w:lang w:val="de-DE"/>
              </w:rPr>
              <w:t>22,</w:t>
            </w:r>
            <w:r w:rsidRPr="00224C89">
              <w:rPr>
                <w:rFonts w:cs="Arial"/>
                <w:sz w:val="16"/>
                <w:szCs w:val="16"/>
                <w:lang w:val="de-DE"/>
              </w:rPr>
              <w:t xml:space="preserve"> 26, 27, </w:t>
            </w:r>
            <w:r w:rsidRPr="00224C89">
              <w:rPr>
                <w:rFonts w:cs="Arial" w:hint="eastAsia"/>
                <w:sz w:val="16"/>
                <w:szCs w:val="16"/>
                <w:lang w:val="de-DE"/>
              </w:rPr>
              <w:t xml:space="preserve">28, </w:t>
            </w:r>
            <w:r w:rsidRPr="00224C89">
              <w:rPr>
                <w:rFonts w:cs="Arial"/>
                <w:sz w:val="16"/>
                <w:szCs w:val="16"/>
                <w:lang w:val="de-DE"/>
              </w:rPr>
              <w:t>31, 32, 38, 40, 41, 42, 43, 44</w:t>
            </w:r>
            <w:r w:rsidRPr="00224C89">
              <w:rPr>
                <w:rFonts w:cs="Arial" w:hint="eastAsia"/>
                <w:sz w:val="16"/>
                <w:szCs w:val="16"/>
                <w:lang w:val="de-DE" w:eastAsia="zh-CN"/>
              </w:rPr>
              <w:t>, 45</w:t>
            </w:r>
            <w:r w:rsidRPr="00224C89">
              <w:rPr>
                <w:rFonts w:cs="Arial"/>
                <w:sz w:val="16"/>
                <w:szCs w:val="16"/>
                <w:lang w:val="de-DE"/>
              </w:rPr>
              <w:t>, 50, 51, 52, 65, 67, 68, 69, 72</w:t>
            </w:r>
            <w:r w:rsidRPr="00224C89">
              <w:rPr>
                <w:rFonts w:cs="Arial" w:hint="eastAsia"/>
                <w:sz w:val="16"/>
                <w:szCs w:val="16"/>
                <w:lang w:val="de-DE" w:eastAsia="ja-JP"/>
              </w:rPr>
              <w:t>,</w:t>
            </w:r>
            <w:r w:rsidRPr="00224C89">
              <w:rPr>
                <w:rFonts w:cs="Arial"/>
                <w:sz w:val="16"/>
                <w:szCs w:val="16"/>
                <w:lang w:val="de-DE" w:eastAsia="ja-JP"/>
              </w:rPr>
              <w:t xml:space="preserve"> 73,</w:t>
            </w:r>
            <w:r w:rsidRPr="00224C89">
              <w:rPr>
                <w:rFonts w:cs="Arial" w:hint="eastAsia"/>
                <w:sz w:val="16"/>
                <w:szCs w:val="16"/>
                <w:lang w:val="de-DE" w:eastAsia="ja-JP"/>
              </w:rPr>
              <w:t xml:space="preserve"> 74</w:t>
            </w:r>
            <w:r w:rsidRPr="00224C89">
              <w:rPr>
                <w:rFonts w:cs="Arial"/>
                <w:sz w:val="16"/>
                <w:szCs w:val="16"/>
                <w:lang w:val="de-DE"/>
              </w:rPr>
              <w:t>, 75, 76</w:t>
            </w:r>
          </w:p>
          <w:p w14:paraId="1CE699FB" w14:textId="77777777" w:rsidR="003C29C1" w:rsidRPr="00224C89" w:rsidRDefault="003C29C1" w:rsidP="00F12577">
            <w:pPr>
              <w:pStyle w:val="TAL"/>
              <w:rPr>
                <w:rFonts w:cs="Arial"/>
                <w:sz w:val="16"/>
                <w:szCs w:val="16"/>
                <w:lang w:val="de-DE"/>
              </w:rPr>
            </w:pPr>
            <w:r w:rsidRPr="00224C89">
              <w:rPr>
                <w:sz w:val="16"/>
                <w:szCs w:val="16"/>
                <w:lang w:val="de-DE"/>
              </w:rPr>
              <w:t>NR Band</w:t>
            </w:r>
            <w:r w:rsidRPr="00224C89">
              <w:rPr>
                <w:rFonts w:hint="eastAsia"/>
                <w:sz w:val="16"/>
                <w:szCs w:val="16"/>
                <w:lang w:val="de-DE" w:eastAsia="zh-CN"/>
              </w:rPr>
              <w:t xml:space="preserve"> n78,</w:t>
            </w:r>
            <w:r w:rsidRPr="00224C89">
              <w:rPr>
                <w:sz w:val="16"/>
                <w:szCs w:val="16"/>
                <w:lang w:val="de-DE"/>
              </w:rPr>
              <w:t xml:space="preserve"> n79</w:t>
            </w:r>
          </w:p>
        </w:tc>
        <w:tc>
          <w:tcPr>
            <w:tcW w:w="772" w:type="dxa"/>
            <w:gridSpan w:val="2"/>
            <w:shd w:val="clear" w:color="auto" w:fill="auto"/>
            <w:vAlign w:val="center"/>
          </w:tcPr>
          <w:p w14:paraId="55ADED2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C6FC92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8400A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19142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27ED9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D1D11B" w14:textId="77777777" w:rsidR="003C29C1" w:rsidRPr="00236B7A" w:rsidRDefault="003C29C1" w:rsidP="00F12577">
            <w:pPr>
              <w:pStyle w:val="TAC"/>
              <w:rPr>
                <w:rFonts w:cs="Arial"/>
                <w:sz w:val="16"/>
                <w:szCs w:val="16"/>
              </w:rPr>
            </w:pPr>
          </w:p>
        </w:tc>
      </w:tr>
      <w:tr w:rsidR="003C29C1" w:rsidRPr="00236B7A" w14:paraId="43D67843" w14:textId="77777777" w:rsidTr="00F12577">
        <w:trPr>
          <w:gridAfter w:val="1"/>
          <w:wAfter w:w="93" w:type="dxa"/>
          <w:trHeight w:val="225"/>
          <w:jc w:val="center"/>
        </w:trPr>
        <w:tc>
          <w:tcPr>
            <w:tcW w:w="960" w:type="dxa"/>
            <w:gridSpan w:val="2"/>
            <w:vMerge/>
            <w:shd w:val="clear" w:color="auto" w:fill="auto"/>
          </w:tcPr>
          <w:p w14:paraId="42B2CE9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0AC07CA" w14:textId="77777777" w:rsidR="003C29C1" w:rsidRPr="00236B7A" w:rsidRDefault="003C29C1" w:rsidP="00F12577">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42B3AC2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1E0DB0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3F09C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673BF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752CD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45ABA4"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7789D3F1" w14:textId="77777777" w:rsidTr="00F12577">
        <w:trPr>
          <w:gridAfter w:val="1"/>
          <w:wAfter w:w="93" w:type="dxa"/>
          <w:trHeight w:val="225"/>
          <w:jc w:val="center"/>
        </w:trPr>
        <w:tc>
          <w:tcPr>
            <w:tcW w:w="960" w:type="dxa"/>
            <w:gridSpan w:val="2"/>
            <w:vMerge/>
            <w:shd w:val="clear" w:color="auto" w:fill="auto"/>
          </w:tcPr>
          <w:p w14:paraId="15D0795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9CB874B"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0124B2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8D9B0D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631A1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ED2F09" w14:textId="77777777" w:rsidR="003C29C1" w:rsidRPr="00236B7A" w:rsidRDefault="003C29C1" w:rsidP="00F12577">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1C325313" w14:textId="77777777" w:rsidR="003C29C1" w:rsidRPr="00236B7A" w:rsidRDefault="003C29C1" w:rsidP="00F12577">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51A9BB78"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18E8EA5E" w14:textId="77777777" w:rsidTr="00F12577">
        <w:trPr>
          <w:gridAfter w:val="1"/>
          <w:wAfter w:w="93" w:type="dxa"/>
          <w:trHeight w:val="225"/>
          <w:jc w:val="center"/>
        </w:trPr>
        <w:tc>
          <w:tcPr>
            <w:tcW w:w="960" w:type="dxa"/>
            <w:gridSpan w:val="2"/>
            <w:vMerge/>
            <w:shd w:val="clear" w:color="auto" w:fill="auto"/>
          </w:tcPr>
          <w:p w14:paraId="7D94AD3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BC65A7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38983B0" w14:textId="77777777" w:rsidR="003C29C1" w:rsidRPr="00236B7A" w:rsidRDefault="003C29C1" w:rsidP="00F12577">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1D8DC577"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62DD277E" w14:textId="77777777" w:rsidR="003C29C1" w:rsidRPr="00236B7A" w:rsidRDefault="003C29C1" w:rsidP="00F12577">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5940EEA1"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B0F78D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9CC973" w14:textId="77777777" w:rsidR="003C29C1" w:rsidRPr="00236B7A" w:rsidRDefault="003C29C1" w:rsidP="00F12577">
            <w:pPr>
              <w:pStyle w:val="TAC"/>
              <w:rPr>
                <w:rFonts w:cs="Arial"/>
                <w:sz w:val="16"/>
                <w:szCs w:val="16"/>
              </w:rPr>
            </w:pPr>
            <w:r w:rsidRPr="00236B7A">
              <w:rPr>
                <w:rFonts w:cs="Arial"/>
                <w:sz w:val="16"/>
                <w:szCs w:val="16"/>
              </w:rPr>
              <w:t>15, 27</w:t>
            </w:r>
          </w:p>
        </w:tc>
      </w:tr>
      <w:tr w:rsidR="003C29C1" w:rsidRPr="00236B7A" w14:paraId="5ABA9907" w14:textId="77777777" w:rsidTr="00F12577">
        <w:trPr>
          <w:gridAfter w:val="1"/>
          <w:wAfter w:w="93" w:type="dxa"/>
          <w:trHeight w:val="225"/>
          <w:jc w:val="center"/>
        </w:trPr>
        <w:tc>
          <w:tcPr>
            <w:tcW w:w="960" w:type="dxa"/>
            <w:gridSpan w:val="2"/>
            <w:vMerge/>
            <w:shd w:val="clear" w:color="auto" w:fill="auto"/>
          </w:tcPr>
          <w:p w14:paraId="3A73C45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640B75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BC66E1A" w14:textId="77777777" w:rsidR="003C29C1" w:rsidRPr="00236B7A" w:rsidRDefault="003C29C1" w:rsidP="00F12577">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67AD210"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30D9519B" w14:textId="77777777" w:rsidR="003C29C1" w:rsidRPr="00236B7A" w:rsidRDefault="003C29C1" w:rsidP="00F1257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1C1C7E14"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C1D85C8"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3A20C31"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5EDC4604" w14:textId="77777777" w:rsidTr="00F12577">
        <w:trPr>
          <w:gridAfter w:val="1"/>
          <w:wAfter w:w="93" w:type="dxa"/>
          <w:trHeight w:val="225"/>
          <w:jc w:val="center"/>
        </w:trPr>
        <w:tc>
          <w:tcPr>
            <w:tcW w:w="960" w:type="dxa"/>
            <w:gridSpan w:val="2"/>
            <w:vMerge/>
            <w:shd w:val="clear" w:color="auto" w:fill="auto"/>
          </w:tcPr>
          <w:p w14:paraId="438D8A9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80AB60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DF5BEA0" w14:textId="77777777" w:rsidR="003C29C1" w:rsidRPr="00236B7A" w:rsidRDefault="003C29C1" w:rsidP="00F12577">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179ECDAE"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42453F9D" w14:textId="77777777" w:rsidR="003C29C1" w:rsidRPr="00236B7A" w:rsidRDefault="003C29C1" w:rsidP="00F1257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75A634BC"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0442142D"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60CA9D5" w14:textId="77777777" w:rsidR="003C29C1" w:rsidRPr="00236B7A" w:rsidRDefault="003C29C1" w:rsidP="00F12577">
            <w:pPr>
              <w:pStyle w:val="TAC"/>
              <w:rPr>
                <w:rFonts w:cs="Arial"/>
                <w:sz w:val="16"/>
                <w:szCs w:val="16"/>
              </w:rPr>
            </w:pPr>
            <w:r w:rsidRPr="00236B7A">
              <w:rPr>
                <w:rFonts w:cs="Arial"/>
                <w:sz w:val="16"/>
                <w:szCs w:val="16"/>
              </w:rPr>
              <w:t>15, 26, 27, 44</w:t>
            </w:r>
          </w:p>
        </w:tc>
      </w:tr>
      <w:tr w:rsidR="003C29C1" w:rsidRPr="00236B7A" w14:paraId="56A7A232" w14:textId="77777777" w:rsidTr="00F12577">
        <w:trPr>
          <w:gridAfter w:val="1"/>
          <w:wAfter w:w="93" w:type="dxa"/>
          <w:trHeight w:val="225"/>
          <w:jc w:val="center"/>
        </w:trPr>
        <w:tc>
          <w:tcPr>
            <w:tcW w:w="960" w:type="dxa"/>
            <w:gridSpan w:val="2"/>
            <w:vMerge w:val="restart"/>
            <w:shd w:val="clear" w:color="auto" w:fill="auto"/>
          </w:tcPr>
          <w:p w14:paraId="4376E830" w14:textId="77777777" w:rsidR="003C29C1" w:rsidRPr="00236B7A" w:rsidRDefault="003C29C1" w:rsidP="00F12577">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43B64005" w14:textId="77777777" w:rsidR="003C29C1" w:rsidRPr="00236B7A" w:rsidRDefault="003C29C1" w:rsidP="00F12577">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1C2DDB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C00CB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B4CFE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097A6E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EAE6A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9F5C60" w14:textId="77777777" w:rsidR="003C29C1" w:rsidRPr="00236B7A" w:rsidRDefault="003C29C1" w:rsidP="00F12577">
            <w:pPr>
              <w:pStyle w:val="TAC"/>
              <w:rPr>
                <w:rFonts w:cs="Arial"/>
                <w:sz w:val="16"/>
                <w:szCs w:val="16"/>
              </w:rPr>
            </w:pPr>
          </w:p>
        </w:tc>
      </w:tr>
      <w:tr w:rsidR="003C29C1" w:rsidRPr="00236B7A" w14:paraId="58BC60FA" w14:textId="77777777" w:rsidTr="00F12577">
        <w:trPr>
          <w:gridAfter w:val="1"/>
          <w:wAfter w:w="93" w:type="dxa"/>
          <w:trHeight w:val="225"/>
          <w:jc w:val="center"/>
        </w:trPr>
        <w:tc>
          <w:tcPr>
            <w:tcW w:w="960" w:type="dxa"/>
            <w:gridSpan w:val="2"/>
            <w:vMerge/>
            <w:shd w:val="clear" w:color="auto" w:fill="auto"/>
          </w:tcPr>
          <w:p w14:paraId="7806316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0A22312" w14:textId="77777777" w:rsidR="003C29C1" w:rsidRPr="00236B7A" w:rsidRDefault="003C29C1" w:rsidP="00F12577">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07283DB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D33BB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A7A15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8E5851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2F67D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AFB4E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618DD7B" w14:textId="77777777" w:rsidTr="00F12577">
        <w:trPr>
          <w:gridAfter w:val="1"/>
          <w:wAfter w:w="93" w:type="dxa"/>
          <w:trHeight w:val="225"/>
          <w:jc w:val="center"/>
        </w:trPr>
        <w:tc>
          <w:tcPr>
            <w:tcW w:w="960" w:type="dxa"/>
            <w:gridSpan w:val="2"/>
            <w:vMerge/>
            <w:shd w:val="clear" w:color="auto" w:fill="auto"/>
          </w:tcPr>
          <w:p w14:paraId="4DE14D4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75EA3AA" w14:textId="7777777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4B988C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C1E45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6266A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B07F3B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1DD3C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515AE6"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698A127" w14:textId="77777777" w:rsidTr="00F12577">
        <w:trPr>
          <w:gridAfter w:val="1"/>
          <w:wAfter w:w="93" w:type="dxa"/>
          <w:trHeight w:val="225"/>
          <w:jc w:val="center"/>
        </w:trPr>
        <w:tc>
          <w:tcPr>
            <w:tcW w:w="960" w:type="dxa"/>
            <w:gridSpan w:val="2"/>
            <w:vMerge w:val="restart"/>
            <w:shd w:val="clear" w:color="auto" w:fill="auto"/>
          </w:tcPr>
          <w:p w14:paraId="22F58CCE" w14:textId="77777777" w:rsidR="003C29C1" w:rsidRPr="00236B7A" w:rsidRDefault="003C29C1" w:rsidP="00F12577">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41277B80"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w:t>
            </w:r>
            <w:r w:rsidRPr="00445AC8">
              <w:rPr>
                <w:rFonts w:cs="Arial" w:hint="eastAsia"/>
                <w:sz w:val="16"/>
                <w:szCs w:val="16"/>
                <w:lang w:val="de-DE"/>
              </w:rPr>
              <w:t xml:space="preserve">5, </w:t>
            </w:r>
            <w:r w:rsidRPr="00445AC8">
              <w:rPr>
                <w:rFonts w:cs="Arial"/>
                <w:sz w:val="16"/>
                <w:szCs w:val="16"/>
                <w:lang w:val="de-DE"/>
              </w:rPr>
              <w:t xml:space="preserve">7, 8, 11, 18, 19, 20, 21, </w:t>
            </w:r>
            <w:r w:rsidRPr="00445AC8">
              <w:rPr>
                <w:rFonts w:cs="Arial" w:hint="eastAsia"/>
                <w:sz w:val="16"/>
                <w:szCs w:val="16"/>
                <w:lang w:val="de-DE"/>
              </w:rPr>
              <w:t xml:space="preserve">26, </w:t>
            </w:r>
            <w:r w:rsidRPr="00445AC8">
              <w:rPr>
                <w:rFonts w:cs="Arial"/>
                <w:sz w:val="16"/>
                <w:szCs w:val="16"/>
                <w:lang w:val="de-DE"/>
              </w:rPr>
              <w:t xml:space="preserve">27, </w:t>
            </w:r>
            <w:r w:rsidRPr="00445AC8">
              <w:rPr>
                <w:rFonts w:cs="Arial" w:hint="eastAsia"/>
                <w:sz w:val="16"/>
                <w:szCs w:val="16"/>
                <w:lang w:val="de-DE"/>
              </w:rPr>
              <w:t xml:space="preserve">28, </w:t>
            </w:r>
            <w:r w:rsidRPr="00445AC8">
              <w:rPr>
                <w:rFonts w:cs="Arial"/>
                <w:sz w:val="16"/>
                <w:szCs w:val="16"/>
                <w:lang w:val="de-DE"/>
              </w:rPr>
              <w:t xml:space="preserve">31, 32, 33, 34, 38, </w:t>
            </w:r>
            <w:r w:rsidRPr="00445AC8">
              <w:rPr>
                <w:rFonts w:cs="Arial" w:hint="eastAsia"/>
                <w:sz w:val="16"/>
                <w:szCs w:val="16"/>
                <w:lang w:val="de-DE"/>
              </w:rPr>
              <w:t xml:space="preserve">39, </w:t>
            </w:r>
            <w:r w:rsidRPr="00445AC8">
              <w:rPr>
                <w:rFonts w:cs="Arial" w:hint="eastAsia"/>
                <w:sz w:val="16"/>
                <w:szCs w:val="16"/>
                <w:lang w:val="de-DE" w:eastAsia="ja-JP"/>
              </w:rPr>
              <w:t xml:space="preserve">40, </w:t>
            </w:r>
            <w:r w:rsidRPr="00445AC8">
              <w:rPr>
                <w:rFonts w:cs="Arial"/>
                <w:sz w:val="16"/>
                <w:szCs w:val="16"/>
                <w:lang w:val="de-DE"/>
              </w:rPr>
              <w:t>41, 43, 44</w:t>
            </w:r>
            <w:r w:rsidRPr="00445AC8">
              <w:rPr>
                <w:rFonts w:cs="Arial" w:hint="eastAsia"/>
                <w:sz w:val="16"/>
                <w:szCs w:val="16"/>
                <w:lang w:val="de-DE" w:eastAsia="zh-CN"/>
              </w:rPr>
              <w:t>, 45</w:t>
            </w:r>
            <w:r w:rsidRPr="00445AC8">
              <w:rPr>
                <w:rFonts w:cs="Arial"/>
                <w:sz w:val="16"/>
                <w:szCs w:val="16"/>
                <w:lang w:val="de-DE"/>
              </w:rPr>
              <w:t>, 50, 51, 65, 67, 68, 69, 72</w:t>
            </w:r>
            <w:r w:rsidRPr="00445AC8">
              <w:rPr>
                <w:rFonts w:cs="Arial" w:hint="eastAsia"/>
                <w:sz w:val="16"/>
                <w:szCs w:val="16"/>
                <w:lang w:val="de-DE" w:eastAsia="ja-JP"/>
              </w:rPr>
              <w:t xml:space="preserve">, </w:t>
            </w:r>
            <w:r w:rsidRPr="00445AC8">
              <w:rPr>
                <w:rFonts w:cs="Arial"/>
                <w:sz w:val="16"/>
                <w:szCs w:val="16"/>
                <w:lang w:val="de-DE" w:eastAsia="ja-JP"/>
              </w:rPr>
              <w:t>73,</w:t>
            </w:r>
            <w:r w:rsidRPr="00445AC8">
              <w:rPr>
                <w:rFonts w:cs="Arial" w:hint="eastAsia"/>
                <w:sz w:val="16"/>
                <w:szCs w:val="16"/>
                <w:lang w:val="de-DE" w:eastAsia="ja-JP"/>
              </w:rPr>
              <w:t>74</w:t>
            </w:r>
            <w:r w:rsidRPr="00445AC8">
              <w:rPr>
                <w:rFonts w:cs="Arial"/>
                <w:sz w:val="16"/>
                <w:szCs w:val="16"/>
                <w:lang w:val="de-DE"/>
              </w:rPr>
              <w:t>, 75, 76</w:t>
            </w:r>
          </w:p>
          <w:p w14:paraId="22B9ADFA" w14:textId="77777777" w:rsidR="003C29C1" w:rsidRPr="00445AC8" w:rsidRDefault="003C29C1" w:rsidP="00F12577">
            <w:pPr>
              <w:pStyle w:val="TAL"/>
              <w:rPr>
                <w:rFonts w:cs="Arial"/>
                <w:sz w:val="16"/>
                <w:szCs w:val="16"/>
                <w:lang w:val="de-DE"/>
              </w:rPr>
            </w:pPr>
            <w:r w:rsidRPr="00445AC8">
              <w:rPr>
                <w:sz w:val="16"/>
                <w:szCs w:val="16"/>
                <w:lang w:val="de-DE"/>
              </w:rPr>
              <w:t>NR Band n79</w:t>
            </w:r>
          </w:p>
        </w:tc>
        <w:tc>
          <w:tcPr>
            <w:tcW w:w="772" w:type="dxa"/>
            <w:gridSpan w:val="2"/>
            <w:shd w:val="clear" w:color="auto" w:fill="auto"/>
            <w:vAlign w:val="center"/>
          </w:tcPr>
          <w:p w14:paraId="4854067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8806D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7B9EF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8DD49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21E93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FDCC6F" w14:textId="77777777" w:rsidR="003C29C1" w:rsidRPr="00236B7A" w:rsidRDefault="003C29C1" w:rsidP="00F12577">
            <w:pPr>
              <w:pStyle w:val="TAC"/>
              <w:rPr>
                <w:rFonts w:cs="Arial"/>
                <w:sz w:val="16"/>
                <w:szCs w:val="16"/>
              </w:rPr>
            </w:pPr>
          </w:p>
        </w:tc>
      </w:tr>
      <w:tr w:rsidR="003C29C1" w:rsidRPr="00236B7A" w14:paraId="66BBFD07" w14:textId="77777777" w:rsidTr="00F12577">
        <w:trPr>
          <w:gridAfter w:val="1"/>
          <w:wAfter w:w="93" w:type="dxa"/>
          <w:trHeight w:val="225"/>
          <w:jc w:val="center"/>
        </w:trPr>
        <w:tc>
          <w:tcPr>
            <w:tcW w:w="960" w:type="dxa"/>
            <w:gridSpan w:val="2"/>
            <w:vMerge/>
            <w:shd w:val="clear" w:color="auto" w:fill="auto"/>
          </w:tcPr>
          <w:p w14:paraId="586B457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558AAD"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AB5E68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591D5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C8303B"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EF312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3DB0A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B00BA7"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01B9ABDE" w14:textId="77777777" w:rsidTr="00F12577">
        <w:trPr>
          <w:gridAfter w:val="1"/>
          <w:wAfter w:w="93" w:type="dxa"/>
          <w:trHeight w:val="225"/>
          <w:jc w:val="center"/>
        </w:trPr>
        <w:tc>
          <w:tcPr>
            <w:tcW w:w="960" w:type="dxa"/>
            <w:gridSpan w:val="2"/>
            <w:vMerge/>
            <w:shd w:val="clear" w:color="auto" w:fill="auto"/>
          </w:tcPr>
          <w:p w14:paraId="54E6DD0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7B9DCBD"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w:t>
            </w:r>
            <w:r w:rsidRPr="00445AC8">
              <w:rPr>
                <w:rFonts w:cs="Arial" w:hint="eastAsia"/>
                <w:sz w:val="16"/>
                <w:szCs w:val="16"/>
                <w:lang w:val="de-DE"/>
              </w:rPr>
              <w:t>22</w:t>
            </w:r>
            <w:r w:rsidRPr="00445AC8">
              <w:rPr>
                <w:rFonts w:cs="Arial"/>
                <w:sz w:val="16"/>
                <w:szCs w:val="16"/>
                <w:lang w:val="de-DE"/>
              </w:rPr>
              <w:t>, 42, 52</w:t>
            </w:r>
          </w:p>
          <w:p w14:paraId="705602EB" w14:textId="77777777" w:rsidR="003C29C1" w:rsidRPr="00445AC8" w:rsidRDefault="003C29C1" w:rsidP="00F12577">
            <w:pPr>
              <w:pStyle w:val="TAL"/>
              <w:rPr>
                <w:rFonts w:cs="Arial"/>
                <w:sz w:val="16"/>
                <w:szCs w:val="16"/>
                <w:lang w:val="de-DE"/>
              </w:rPr>
            </w:pPr>
            <w:r w:rsidRPr="00445AC8">
              <w:rPr>
                <w:sz w:val="16"/>
                <w:szCs w:val="16"/>
                <w:lang w:val="de-DE"/>
              </w:rPr>
              <w:t>NR Band n77, n78</w:t>
            </w:r>
          </w:p>
        </w:tc>
        <w:tc>
          <w:tcPr>
            <w:tcW w:w="772" w:type="dxa"/>
            <w:gridSpan w:val="2"/>
            <w:shd w:val="clear" w:color="auto" w:fill="auto"/>
            <w:vAlign w:val="center"/>
          </w:tcPr>
          <w:p w14:paraId="2EBADD6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1CD290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AB3B7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1458B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9BFED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8CEEF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67E3D8C8" w14:textId="77777777" w:rsidTr="00F12577">
        <w:trPr>
          <w:gridAfter w:val="1"/>
          <w:wAfter w:w="93" w:type="dxa"/>
          <w:trHeight w:val="225"/>
          <w:jc w:val="center"/>
        </w:trPr>
        <w:tc>
          <w:tcPr>
            <w:tcW w:w="960" w:type="dxa"/>
            <w:gridSpan w:val="2"/>
            <w:vMerge/>
            <w:shd w:val="clear" w:color="auto" w:fill="auto"/>
          </w:tcPr>
          <w:p w14:paraId="4B03277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30D9C1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2A982A"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91C73B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9072B2" w14:textId="77777777" w:rsidR="003C29C1" w:rsidRPr="00236B7A" w:rsidRDefault="003C29C1" w:rsidP="00F12577">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078D057D"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8183266"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352506A" w14:textId="77777777" w:rsidR="003C29C1" w:rsidRPr="00236B7A" w:rsidRDefault="003C29C1" w:rsidP="00F12577">
            <w:pPr>
              <w:pStyle w:val="TAC"/>
              <w:rPr>
                <w:rFonts w:cs="Arial"/>
                <w:sz w:val="16"/>
                <w:szCs w:val="16"/>
              </w:rPr>
            </w:pPr>
          </w:p>
        </w:tc>
      </w:tr>
      <w:tr w:rsidR="003C29C1" w:rsidRPr="00236B7A" w14:paraId="45C78B0D" w14:textId="77777777" w:rsidTr="00F12577">
        <w:trPr>
          <w:gridAfter w:val="1"/>
          <w:wAfter w:w="93" w:type="dxa"/>
          <w:trHeight w:val="225"/>
          <w:jc w:val="center"/>
        </w:trPr>
        <w:tc>
          <w:tcPr>
            <w:tcW w:w="960" w:type="dxa"/>
            <w:gridSpan w:val="2"/>
            <w:vMerge w:val="restart"/>
            <w:shd w:val="clear" w:color="auto" w:fill="auto"/>
          </w:tcPr>
          <w:p w14:paraId="2B006E8A" w14:textId="77777777" w:rsidR="003C29C1" w:rsidRPr="00236B7A" w:rsidRDefault="003C29C1" w:rsidP="00F12577">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4A9D5D9A" w14:textId="77777777" w:rsidR="003C29C1" w:rsidRPr="00236B7A" w:rsidRDefault="003C29C1" w:rsidP="00F12577">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21CC30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471999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1EE1D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CBE69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5988F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E762D7" w14:textId="77777777" w:rsidR="003C29C1" w:rsidRPr="00236B7A" w:rsidRDefault="003C29C1" w:rsidP="00F12577">
            <w:pPr>
              <w:pStyle w:val="TAC"/>
              <w:rPr>
                <w:rFonts w:cs="Arial"/>
                <w:sz w:val="16"/>
                <w:szCs w:val="16"/>
              </w:rPr>
            </w:pPr>
          </w:p>
        </w:tc>
      </w:tr>
      <w:tr w:rsidR="003C29C1" w:rsidRPr="00236B7A" w14:paraId="5415980A" w14:textId="77777777" w:rsidTr="00F12577">
        <w:trPr>
          <w:gridAfter w:val="1"/>
          <w:wAfter w:w="93" w:type="dxa"/>
          <w:trHeight w:val="225"/>
          <w:jc w:val="center"/>
        </w:trPr>
        <w:tc>
          <w:tcPr>
            <w:tcW w:w="960" w:type="dxa"/>
            <w:gridSpan w:val="2"/>
            <w:vMerge/>
            <w:shd w:val="clear" w:color="auto" w:fill="auto"/>
          </w:tcPr>
          <w:p w14:paraId="132E4D5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25AA1E1" w14:textId="734F65C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1A011E5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F4BA5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9DFFF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7258F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CBBD3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26DDB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217EDFE" w14:textId="77777777" w:rsidTr="00F12577">
        <w:trPr>
          <w:gridAfter w:val="1"/>
          <w:wAfter w:w="93" w:type="dxa"/>
          <w:trHeight w:val="225"/>
          <w:jc w:val="center"/>
        </w:trPr>
        <w:tc>
          <w:tcPr>
            <w:tcW w:w="960" w:type="dxa"/>
            <w:gridSpan w:val="2"/>
            <w:vMerge w:val="restart"/>
            <w:shd w:val="clear" w:color="auto" w:fill="auto"/>
          </w:tcPr>
          <w:p w14:paraId="5B76A58D" w14:textId="77777777" w:rsidR="003C29C1" w:rsidRPr="00236B7A" w:rsidRDefault="003C29C1" w:rsidP="00F12577">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71B9FDF8" w14:textId="77777777" w:rsidR="003C29C1" w:rsidRPr="00236B7A" w:rsidRDefault="003C29C1" w:rsidP="00F12577">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0750F49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C3916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AD183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87F2D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7C06A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18523E" w14:textId="77777777" w:rsidR="003C29C1" w:rsidRPr="00236B7A" w:rsidRDefault="003C29C1" w:rsidP="00F12577">
            <w:pPr>
              <w:pStyle w:val="TAC"/>
              <w:rPr>
                <w:rFonts w:cs="Arial"/>
                <w:sz w:val="16"/>
                <w:szCs w:val="16"/>
              </w:rPr>
            </w:pPr>
          </w:p>
        </w:tc>
      </w:tr>
      <w:tr w:rsidR="003C29C1" w:rsidRPr="00236B7A" w14:paraId="03C02170" w14:textId="77777777" w:rsidTr="00F12577">
        <w:trPr>
          <w:gridAfter w:val="1"/>
          <w:wAfter w:w="93" w:type="dxa"/>
          <w:trHeight w:val="225"/>
          <w:jc w:val="center"/>
        </w:trPr>
        <w:tc>
          <w:tcPr>
            <w:tcW w:w="960" w:type="dxa"/>
            <w:gridSpan w:val="2"/>
            <w:vMerge/>
            <w:shd w:val="clear" w:color="auto" w:fill="auto"/>
          </w:tcPr>
          <w:p w14:paraId="6B11D81A"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9C4B72" w14:textId="77777777" w:rsidR="003C29C1" w:rsidRPr="00236B7A" w:rsidRDefault="003C29C1" w:rsidP="00F12577">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5507117B" w14:textId="77777777" w:rsidR="003C29C1" w:rsidRPr="00236B7A" w:rsidRDefault="003C29C1" w:rsidP="00F12577">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0B3676F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7E04E5" w14:textId="77777777" w:rsidR="003C29C1" w:rsidRPr="00236B7A" w:rsidRDefault="003C29C1" w:rsidP="00F12577">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48E9D02" w14:textId="77777777" w:rsidR="003C29C1" w:rsidRPr="00236B7A" w:rsidRDefault="003C29C1" w:rsidP="00F12577">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7E2A2B1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C3271C" w14:textId="77777777" w:rsidR="003C29C1" w:rsidRPr="00236B7A" w:rsidRDefault="003C29C1" w:rsidP="00F12577">
            <w:pPr>
              <w:pStyle w:val="TAC"/>
              <w:rPr>
                <w:rFonts w:cs="Arial"/>
                <w:sz w:val="16"/>
                <w:szCs w:val="16"/>
              </w:rPr>
            </w:pPr>
          </w:p>
        </w:tc>
      </w:tr>
      <w:tr w:rsidR="003C29C1" w:rsidRPr="00236B7A" w14:paraId="5AC53F38" w14:textId="77777777" w:rsidTr="00F12577">
        <w:trPr>
          <w:gridAfter w:val="1"/>
          <w:wAfter w:w="93" w:type="dxa"/>
          <w:trHeight w:val="225"/>
          <w:jc w:val="center"/>
        </w:trPr>
        <w:tc>
          <w:tcPr>
            <w:tcW w:w="960" w:type="dxa"/>
            <w:gridSpan w:val="2"/>
            <w:vMerge/>
            <w:shd w:val="clear" w:color="auto" w:fill="auto"/>
          </w:tcPr>
          <w:p w14:paraId="7CCF650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B62D4B8" w14:textId="77777777" w:rsidR="003C29C1" w:rsidRPr="00445AC8" w:rsidRDefault="003C29C1" w:rsidP="00F12577">
            <w:pPr>
              <w:pStyle w:val="TAL"/>
              <w:rPr>
                <w:rFonts w:cs="Arial"/>
                <w:sz w:val="16"/>
                <w:szCs w:val="16"/>
                <w:lang w:val="de-DE" w:eastAsia="zh-CN"/>
              </w:rPr>
            </w:pPr>
            <w:r w:rsidRPr="00445AC8">
              <w:rPr>
                <w:rFonts w:cs="Arial"/>
                <w:sz w:val="16"/>
                <w:szCs w:val="16"/>
                <w:lang w:val="de-DE" w:eastAsia="zh-CN"/>
              </w:rPr>
              <w:t>E-UTRA Band 41</w:t>
            </w:r>
            <w:r w:rsidRPr="00445AC8">
              <w:rPr>
                <w:rFonts w:cs="Arial"/>
                <w:sz w:val="16"/>
                <w:szCs w:val="16"/>
                <w:lang w:val="de-DE"/>
              </w:rPr>
              <w:t>, 52</w:t>
            </w:r>
          </w:p>
          <w:p w14:paraId="59876C56" w14:textId="77777777" w:rsidR="003C29C1" w:rsidRPr="00445AC8" w:rsidRDefault="003C29C1" w:rsidP="00F12577">
            <w:pPr>
              <w:pStyle w:val="TAL"/>
              <w:rPr>
                <w:rFonts w:cs="Arial"/>
                <w:sz w:val="16"/>
                <w:szCs w:val="16"/>
                <w:lang w:val="de-DE"/>
              </w:rPr>
            </w:pPr>
            <w:r w:rsidRPr="00445AC8">
              <w:rPr>
                <w:sz w:val="16"/>
                <w:szCs w:val="16"/>
                <w:lang w:val="de-DE"/>
              </w:rPr>
              <w:t>NR Band n77, n78</w:t>
            </w:r>
            <w:r w:rsidRPr="00445AC8">
              <w:rPr>
                <w:rFonts w:hint="eastAsia"/>
                <w:sz w:val="16"/>
                <w:szCs w:val="16"/>
                <w:lang w:val="de-DE" w:eastAsia="zh-CN"/>
              </w:rPr>
              <w:t>, n79</w:t>
            </w:r>
          </w:p>
        </w:tc>
        <w:tc>
          <w:tcPr>
            <w:tcW w:w="772" w:type="dxa"/>
            <w:gridSpan w:val="2"/>
            <w:shd w:val="clear" w:color="auto" w:fill="auto"/>
            <w:vAlign w:val="center"/>
          </w:tcPr>
          <w:p w14:paraId="3B5402BF"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0FA3B9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CDFB4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2CEB2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46A27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D2B06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30361D0" w14:textId="77777777" w:rsidTr="00F12577">
        <w:trPr>
          <w:gridAfter w:val="1"/>
          <w:wAfter w:w="93" w:type="dxa"/>
          <w:trHeight w:val="225"/>
          <w:jc w:val="center"/>
        </w:trPr>
        <w:tc>
          <w:tcPr>
            <w:tcW w:w="960" w:type="dxa"/>
            <w:gridSpan w:val="2"/>
            <w:vMerge/>
            <w:shd w:val="clear" w:color="auto" w:fill="auto"/>
          </w:tcPr>
          <w:p w14:paraId="5C173A35"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0220EE8E" w14:textId="77777777" w:rsidR="003C29C1" w:rsidRPr="00236B7A" w:rsidRDefault="003C29C1" w:rsidP="00F1257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446C7542" w14:textId="77777777" w:rsidR="003C29C1" w:rsidRPr="00236B7A" w:rsidRDefault="003C29C1" w:rsidP="00F1257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0FDB3D3F"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68C96350" w14:textId="77777777" w:rsidR="003C29C1" w:rsidRPr="00236B7A" w:rsidRDefault="003C29C1" w:rsidP="00F1257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10F3F491"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9FA25DB" w14:textId="77777777" w:rsidR="003C29C1" w:rsidRPr="00236B7A" w:rsidRDefault="003C29C1" w:rsidP="00F1257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C8B31D5"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3C29C1" w:rsidRPr="00236B7A" w14:paraId="436FFEFB" w14:textId="77777777" w:rsidTr="00F12577">
        <w:trPr>
          <w:gridAfter w:val="1"/>
          <w:wAfter w:w="93" w:type="dxa"/>
          <w:trHeight w:val="225"/>
          <w:jc w:val="center"/>
        </w:trPr>
        <w:tc>
          <w:tcPr>
            <w:tcW w:w="960" w:type="dxa"/>
            <w:gridSpan w:val="2"/>
            <w:vMerge/>
            <w:shd w:val="clear" w:color="auto" w:fill="auto"/>
          </w:tcPr>
          <w:p w14:paraId="43CC538F"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0AE7D7A" w14:textId="77777777" w:rsidR="003C29C1" w:rsidRPr="00236B7A" w:rsidRDefault="003C29C1" w:rsidP="00F1257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111073B6" w14:textId="77777777" w:rsidR="003C29C1" w:rsidRPr="00236B7A" w:rsidRDefault="003C29C1" w:rsidP="00F1257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3F33BE0C"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3F0E9D4A" w14:textId="77777777" w:rsidR="003C29C1" w:rsidRPr="00236B7A" w:rsidRDefault="003C29C1" w:rsidP="00F1257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2EB4EBF0"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6DCC17AC" w14:textId="77777777" w:rsidR="003C29C1" w:rsidRPr="00236B7A" w:rsidRDefault="003C29C1" w:rsidP="00F1257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49B5183F"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3C29C1" w:rsidRPr="00236B7A" w14:paraId="369F0118" w14:textId="77777777" w:rsidTr="00F12577">
        <w:trPr>
          <w:gridAfter w:val="1"/>
          <w:wAfter w:w="93" w:type="dxa"/>
          <w:trHeight w:val="225"/>
          <w:jc w:val="center"/>
        </w:trPr>
        <w:tc>
          <w:tcPr>
            <w:tcW w:w="960" w:type="dxa"/>
            <w:gridSpan w:val="2"/>
            <w:vMerge/>
            <w:shd w:val="clear" w:color="auto" w:fill="auto"/>
          </w:tcPr>
          <w:p w14:paraId="3A95B1B6"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BCF5462" w14:textId="77777777" w:rsidR="003C29C1" w:rsidRPr="00236B7A" w:rsidRDefault="003C29C1" w:rsidP="00F12577">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7BE4EF17" w14:textId="77777777" w:rsidR="003C29C1" w:rsidRPr="00236B7A" w:rsidRDefault="003C29C1" w:rsidP="00F12577">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18B54E1A"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7E8201F3" w14:textId="77777777" w:rsidR="003C29C1" w:rsidRPr="00236B7A" w:rsidRDefault="003C29C1" w:rsidP="00F12577">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5C91C48E"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5F2E7066"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139AD9B7"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3C29C1" w:rsidRPr="00236B7A" w14:paraId="378BCD52" w14:textId="77777777" w:rsidTr="00F12577">
        <w:trPr>
          <w:gridAfter w:val="1"/>
          <w:wAfter w:w="93" w:type="dxa"/>
          <w:trHeight w:val="225"/>
          <w:jc w:val="center"/>
        </w:trPr>
        <w:tc>
          <w:tcPr>
            <w:tcW w:w="960" w:type="dxa"/>
            <w:gridSpan w:val="2"/>
            <w:vMerge w:val="restart"/>
            <w:shd w:val="clear" w:color="auto" w:fill="auto"/>
          </w:tcPr>
          <w:p w14:paraId="0CF9D7BA" w14:textId="77777777" w:rsidR="003C29C1" w:rsidRPr="00236B7A" w:rsidRDefault="003C29C1" w:rsidP="00F12577">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67D5C486" w14:textId="77777777" w:rsidR="003C29C1" w:rsidRPr="00236B7A" w:rsidRDefault="003C29C1" w:rsidP="00F12577">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0EE12D3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9127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A4FEA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CA9D3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FD4E0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A7F5C2" w14:textId="77777777" w:rsidR="003C29C1" w:rsidRPr="00236B7A" w:rsidRDefault="003C29C1" w:rsidP="00F12577">
            <w:pPr>
              <w:pStyle w:val="TAC"/>
              <w:rPr>
                <w:rFonts w:cs="Arial"/>
                <w:sz w:val="16"/>
                <w:szCs w:val="16"/>
              </w:rPr>
            </w:pPr>
          </w:p>
        </w:tc>
      </w:tr>
      <w:tr w:rsidR="003C29C1" w:rsidRPr="00236B7A" w14:paraId="135C8123" w14:textId="77777777" w:rsidTr="00F12577">
        <w:trPr>
          <w:gridAfter w:val="1"/>
          <w:wAfter w:w="93" w:type="dxa"/>
          <w:trHeight w:val="225"/>
          <w:jc w:val="center"/>
        </w:trPr>
        <w:tc>
          <w:tcPr>
            <w:tcW w:w="960" w:type="dxa"/>
            <w:gridSpan w:val="2"/>
            <w:vMerge/>
            <w:vAlign w:val="center"/>
          </w:tcPr>
          <w:p w14:paraId="0950A55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5E30F2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C95F9A" w14:textId="77777777" w:rsidR="003C29C1" w:rsidRPr="00236B7A" w:rsidRDefault="003C29C1" w:rsidP="00F12577">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22656A5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AD6BD1" w14:textId="77777777" w:rsidR="003C29C1" w:rsidRPr="00236B7A" w:rsidRDefault="003C29C1" w:rsidP="00F12577">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430DED18" w14:textId="77777777" w:rsidR="003C29C1" w:rsidRPr="00236B7A" w:rsidRDefault="003C29C1" w:rsidP="00F12577">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084D8617"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1DE810" w14:textId="77777777" w:rsidR="003C29C1" w:rsidRPr="00236B7A" w:rsidRDefault="003C29C1" w:rsidP="00F12577">
            <w:pPr>
              <w:pStyle w:val="TAC"/>
              <w:rPr>
                <w:rFonts w:cs="Arial"/>
                <w:sz w:val="16"/>
                <w:szCs w:val="16"/>
              </w:rPr>
            </w:pPr>
          </w:p>
        </w:tc>
      </w:tr>
      <w:tr w:rsidR="003C29C1" w:rsidRPr="00236B7A" w14:paraId="23951BBB" w14:textId="77777777" w:rsidTr="00F12577">
        <w:trPr>
          <w:gridAfter w:val="1"/>
          <w:wAfter w:w="93" w:type="dxa"/>
          <w:trHeight w:val="225"/>
          <w:jc w:val="center"/>
        </w:trPr>
        <w:tc>
          <w:tcPr>
            <w:tcW w:w="960" w:type="dxa"/>
            <w:gridSpan w:val="2"/>
            <w:vMerge/>
            <w:vAlign w:val="center"/>
          </w:tcPr>
          <w:p w14:paraId="5ED2CE9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84C5D8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4AC183A" w14:textId="77777777" w:rsidR="003C29C1" w:rsidRPr="00236B7A" w:rsidRDefault="003C29C1" w:rsidP="00F12577">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592A0DE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D6571C0" w14:textId="77777777" w:rsidR="003C29C1" w:rsidRPr="00236B7A" w:rsidRDefault="003C29C1" w:rsidP="00F12577">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7C9AA1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9012C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2DE41E" w14:textId="77777777" w:rsidR="003C29C1" w:rsidRPr="00236B7A" w:rsidRDefault="003C29C1" w:rsidP="00F12577">
            <w:pPr>
              <w:pStyle w:val="TAC"/>
              <w:rPr>
                <w:rFonts w:cs="Arial"/>
                <w:sz w:val="16"/>
                <w:szCs w:val="16"/>
              </w:rPr>
            </w:pPr>
          </w:p>
        </w:tc>
      </w:tr>
      <w:tr w:rsidR="003C29C1" w:rsidRPr="00236B7A" w14:paraId="66CA653E" w14:textId="77777777" w:rsidTr="00F12577">
        <w:trPr>
          <w:gridAfter w:val="1"/>
          <w:wAfter w:w="93" w:type="dxa"/>
          <w:trHeight w:val="353"/>
          <w:jc w:val="center"/>
        </w:trPr>
        <w:tc>
          <w:tcPr>
            <w:tcW w:w="960" w:type="dxa"/>
            <w:gridSpan w:val="2"/>
            <w:vMerge/>
            <w:vAlign w:val="center"/>
          </w:tcPr>
          <w:p w14:paraId="2A559DB1" w14:textId="77777777" w:rsidR="003C29C1" w:rsidRPr="00236B7A" w:rsidRDefault="003C29C1" w:rsidP="00F12577">
            <w:pPr>
              <w:pStyle w:val="TAC"/>
              <w:rPr>
                <w:rFonts w:cs="Arial"/>
                <w:sz w:val="16"/>
                <w:szCs w:val="16"/>
              </w:rPr>
            </w:pPr>
          </w:p>
        </w:tc>
        <w:tc>
          <w:tcPr>
            <w:tcW w:w="3166" w:type="dxa"/>
            <w:gridSpan w:val="2"/>
            <w:vMerge w:val="restart"/>
            <w:shd w:val="clear" w:color="auto" w:fill="auto"/>
            <w:vAlign w:val="center"/>
          </w:tcPr>
          <w:p w14:paraId="318F5117"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226A543"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F9EE73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19D838" w14:textId="77777777" w:rsidR="003C29C1" w:rsidRPr="00236B7A" w:rsidRDefault="003C29C1" w:rsidP="00F12577">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108893B8"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6297B63C"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1370512" w14:textId="77777777" w:rsidR="003C29C1" w:rsidRPr="00236B7A" w:rsidRDefault="003C29C1" w:rsidP="00F12577">
            <w:pPr>
              <w:pStyle w:val="TAC"/>
              <w:rPr>
                <w:rFonts w:cs="Arial"/>
                <w:sz w:val="16"/>
                <w:szCs w:val="16"/>
              </w:rPr>
            </w:pPr>
            <w:r w:rsidRPr="00236B7A">
              <w:rPr>
                <w:rFonts w:cs="Arial"/>
                <w:sz w:val="16"/>
                <w:szCs w:val="16"/>
              </w:rPr>
              <w:t>7</w:t>
            </w:r>
          </w:p>
        </w:tc>
      </w:tr>
      <w:tr w:rsidR="003C29C1" w:rsidRPr="00236B7A" w14:paraId="569DC323" w14:textId="77777777" w:rsidTr="00F12577">
        <w:trPr>
          <w:gridAfter w:val="1"/>
          <w:wAfter w:w="93" w:type="dxa"/>
          <w:trHeight w:val="367"/>
          <w:jc w:val="center"/>
        </w:trPr>
        <w:tc>
          <w:tcPr>
            <w:tcW w:w="960" w:type="dxa"/>
            <w:gridSpan w:val="2"/>
            <w:vMerge/>
            <w:vAlign w:val="center"/>
          </w:tcPr>
          <w:p w14:paraId="7D9AF654" w14:textId="77777777" w:rsidR="003C29C1" w:rsidRPr="00236B7A" w:rsidRDefault="003C29C1" w:rsidP="00F12577">
            <w:pPr>
              <w:pStyle w:val="TAC"/>
              <w:rPr>
                <w:rFonts w:cs="Arial"/>
                <w:sz w:val="16"/>
                <w:szCs w:val="16"/>
              </w:rPr>
            </w:pPr>
          </w:p>
        </w:tc>
        <w:tc>
          <w:tcPr>
            <w:tcW w:w="3166" w:type="dxa"/>
            <w:gridSpan w:val="2"/>
            <w:vMerge/>
            <w:shd w:val="clear" w:color="auto" w:fill="auto"/>
            <w:vAlign w:val="center"/>
          </w:tcPr>
          <w:p w14:paraId="3CE8E98E"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4E54BBE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3BAA76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B3E8C3"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2F56757" w14:textId="77777777" w:rsidR="003C29C1" w:rsidRPr="00236B7A" w:rsidRDefault="003C29C1" w:rsidP="00F12577">
            <w:pPr>
              <w:pStyle w:val="TAC"/>
              <w:rPr>
                <w:rFonts w:cs="Arial"/>
                <w:sz w:val="16"/>
                <w:szCs w:val="16"/>
              </w:rPr>
            </w:pPr>
          </w:p>
        </w:tc>
        <w:tc>
          <w:tcPr>
            <w:tcW w:w="851" w:type="dxa"/>
            <w:gridSpan w:val="2"/>
            <w:vMerge/>
            <w:shd w:val="clear" w:color="auto" w:fill="auto"/>
            <w:noWrap/>
            <w:vAlign w:val="center"/>
          </w:tcPr>
          <w:p w14:paraId="4B8A6107"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6B91D17"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11767DE" w14:textId="77777777" w:rsidTr="00F12577">
        <w:trPr>
          <w:gridAfter w:val="1"/>
          <w:wAfter w:w="93" w:type="dxa"/>
          <w:trHeight w:val="225"/>
          <w:jc w:val="center"/>
        </w:trPr>
        <w:tc>
          <w:tcPr>
            <w:tcW w:w="960" w:type="dxa"/>
            <w:gridSpan w:val="2"/>
            <w:vMerge w:val="restart"/>
            <w:shd w:val="clear" w:color="auto" w:fill="auto"/>
          </w:tcPr>
          <w:p w14:paraId="7D53F000" w14:textId="77777777" w:rsidR="003C29C1" w:rsidRPr="00236B7A" w:rsidRDefault="003C29C1" w:rsidP="00F12577">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182B2B7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2, 3, 4, 5, 7, 8, 12, 13, 14, 17, 20, </w:t>
            </w:r>
            <w:r w:rsidRPr="00445AC8">
              <w:rPr>
                <w:rFonts w:cs="Arial" w:hint="eastAsia"/>
                <w:sz w:val="16"/>
                <w:szCs w:val="16"/>
                <w:lang w:val="de-DE"/>
              </w:rPr>
              <w:t xml:space="preserve">22, </w:t>
            </w:r>
            <w:r w:rsidRPr="00445AC8">
              <w:rPr>
                <w:rFonts w:cs="Arial"/>
                <w:sz w:val="16"/>
                <w:szCs w:val="16"/>
                <w:lang w:val="de-DE"/>
              </w:rPr>
              <w:t xml:space="preserve">26, 27, </w:t>
            </w:r>
            <w:r w:rsidRPr="00445AC8">
              <w:rPr>
                <w:rFonts w:cs="Arial" w:hint="eastAsia"/>
                <w:sz w:val="16"/>
                <w:szCs w:val="16"/>
                <w:lang w:val="de-DE"/>
              </w:rPr>
              <w:t>28,</w:t>
            </w:r>
            <w:r w:rsidRPr="00445AC8">
              <w:rPr>
                <w:rFonts w:cs="Arial"/>
                <w:sz w:val="16"/>
                <w:szCs w:val="16"/>
                <w:lang w:val="de-DE"/>
              </w:rPr>
              <w:t xml:space="preserve"> 29,</w:t>
            </w:r>
            <w:r w:rsidRPr="00445AC8">
              <w:rPr>
                <w:rFonts w:cs="Arial" w:hint="eastAsia"/>
                <w:sz w:val="16"/>
                <w:szCs w:val="16"/>
                <w:lang w:val="de-DE"/>
              </w:rPr>
              <w:t xml:space="preserve"> </w:t>
            </w:r>
            <w:r w:rsidRPr="00445AC8">
              <w:rPr>
                <w:rFonts w:cs="Arial"/>
                <w:sz w:val="16"/>
                <w:szCs w:val="16"/>
                <w:lang w:val="de-DE"/>
              </w:rPr>
              <w:t>30, 31, 32, 33, 34, 40, 42, 43, 50, 51, 52, 65, 66, 67, 68, 72</w:t>
            </w:r>
            <w:r w:rsidRPr="00445AC8">
              <w:rPr>
                <w:rFonts w:cs="Arial" w:hint="eastAsia"/>
                <w:sz w:val="16"/>
                <w:szCs w:val="16"/>
                <w:lang w:val="de-DE" w:eastAsia="ja-JP"/>
              </w:rPr>
              <w:t>, 74</w:t>
            </w:r>
            <w:r w:rsidRPr="00445AC8">
              <w:rPr>
                <w:rFonts w:cs="Arial"/>
                <w:sz w:val="16"/>
                <w:szCs w:val="16"/>
                <w:lang w:val="de-DE"/>
              </w:rPr>
              <w:t>, 75, 76, 85</w:t>
            </w:r>
          </w:p>
          <w:p w14:paraId="4B2FF4B6"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,n78</w:t>
            </w:r>
          </w:p>
        </w:tc>
        <w:tc>
          <w:tcPr>
            <w:tcW w:w="772" w:type="dxa"/>
            <w:gridSpan w:val="2"/>
            <w:shd w:val="clear" w:color="auto" w:fill="auto"/>
            <w:vAlign w:val="center"/>
          </w:tcPr>
          <w:p w14:paraId="09CBBA9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7C20FD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E694E8"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EB4E0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1DB39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7F9F85" w14:textId="77777777" w:rsidR="003C29C1" w:rsidRPr="00236B7A" w:rsidRDefault="003C29C1" w:rsidP="00F12577">
            <w:pPr>
              <w:pStyle w:val="TAC"/>
              <w:rPr>
                <w:rFonts w:cs="Arial"/>
                <w:sz w:val="16"/>
                <w:szCs w:val="16"/>
              </w:rPr>
            </w:pPr>
          </w:p>
        </w:tc>
      </w:tr>
      <w:tr w:rsidR="003C29C1" w:rsidRPr="00236B7A" w14:paraId="188FD34B" w14:textId="77777777" w:rsidTr="00F12577">
        <w:trPr>
          <w:gridAfter w:val="1"/>
          <w:wAfter w:w="93" w:type="dxa"/>
          <w:trHeight w:val="225"/>
          <w:jc w:val="center"/>
        </w:trPr>
        <w:tc>
          <w:tcPr>
            <w:tcW w:w="960" w:type="dxa"/>
            <w:gridSpan w:val="2"/>
            <w:vMerge/>
            <w:vAlign w:val="center"/>
          </w:tcPr>
          <w:p w14:paraId="19F86C1E"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A5884C7"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0EAA3E0" w14:textId="77777777" w:rsidR="003C29C1" w:rsidRPr="00236B7A" w:rsidRDefault="003C29C1" w:rsidP="00F12577">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249DC38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64101A"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0CA9667"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6F8C8E8"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1403DCF" w14:textId="77777777" w:rsidR="003C29C1" w:rsidRPr="00236B7A" w:rsidRDefault="003C29C1" w:rsidP="00F12577">
            <w:pPr>
              <w:pStyle w:val="TAC"/>
              <w:rPr>
                <w:rFonts w:cs="Arial"/>
                <w:sz w:val="16"/>
                <w:szCs w:val="16"/>
              </w:rPr>
            </w:pPr>
            <w:r w:rsidRPr="00236B7A">
              <w:rPr>
                <w:rFonts w:cs="Arial"/>
                <w:sz w:val="16"/>
                <w:szCs w:val="16"/>
              </w:rPr>
              <w:t>15, 21, 26</w:t>
            </w:r>
          </w:p>
        </w:tc>
      </w:tr>
      <w:tr w:rsidR="003C29C1" w:rsidRPr="00236B7A" w14:paraId="34C2D2DE" w14:textId="77777777" w:rsidTr="00F12577">
        <w:trPr>
          <w:gridAfter w:val="1"/>
          <w:wAfter w:w="93" w:type="dxa"/>
          <w:trHeight w:val="225"/>
          <w:jc w:val="center"/>
        </w:trPr>
        <w:tc>
          <w:tcPr>
            <w:tcW w:w="960" w:type="dxa"/>
            <w:gridSpan w:val="2"/>
            <w:vMerge/>
            <w:vAlign w:val="center"/>
          </w:tcPr>
          <w:p w14:paraId="60A9945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4AD173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F5FE13B" w14:textId="77777777" w:rsidR="003C29C1" w:rsidRPr="00236B7A" w:rsidRDefault="003C29C1" w:rsidP="00F12577">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7C508F3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940C33" w14:textId="77777777" w:rsidR="003C29C1" w:rsidRPr="00236B7A" w:rsidRDefault="003C29C1" w:rsidP="00F12577">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7FA4CFDF"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0C7ABEC"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71B7E23" w14:textId="77777777" w:rsidR="003C29C1" w:rsidRPr="00236B7A" w:rsidRDefault="003C29C1" w:rsidP="00F12577">
            <w:pPr>
              <w:pStyle w:val="TAC"/>
              <w:rPr>
                <w:rFonts w:cs="Arial"/>
                <w:sz w:val="16"/>
                <w:szCs w:val="16"/>
              </w:rPr>
            </w:pPr>
            <w:r w:rsidRPr="00236B7A">
              <w:rPr>
                <w:rFonts w:cs="Arial"/>
                <w:sz w:val="16"/>
                <w:szCs w:val="16"/>
              </w:rPr>
              <w:t>15, 21, 26</w:t>
            </w:r>
          </w:p>
        </w:tc>
      </w:tr>
      <w:tr w:rsidR="003C29C1" w:rsidRPr="00236B7A" w14:paraId="6AB115FE" w14:textId="77777777" w:rsidTr="00F12577">
        <w:trPr>
          <w:gridAfter w:val="1"/>
          <w:wAfter w:w="93" w:type="dxa"/>
          <w:trHeight w:val="225"/>
          <w:jc w:val="center"/>
        </w:trPr>
        <w:tc>
          <w:tcPr>
            <w:tcW w:w="960" w:type="dxa"/>
            <w:gridSpan w:val="2"/>
            <w:vMerge/>
            <w:vAlign w:val="center"/>
          </w:tcPr>
          <w:p w14:paraId="3120536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02D996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63A4BE" w14:textId="77777777" w:rsidR="003C29C1" w:rsidRPr="00236B7A" w:rsidRDefault="003C29C1" w:rsidP="00F12577">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9B3E51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678111" w14:textId="77777777" w:rsidR="003C29C1" w:rsidRPr="00236B7A" w:rsidRDefault="003C29C1" w:rsidP="00F12577">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6ECF0C2A"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812A0C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AF5734" w14:textId="77777777" w:rsidR="003C29C1" w:rsidRPr="00236B7A" w:rsidRDefault="003C29C1" w:rsidP="00F12577">
            <w:pPr>
              <w:pStyle w:val="TAC"/>
              <w:rPr>
                <w:rFonts w:cs="Arial"/>
                <w:sz w:val="16"/>
                <w:szCs w:val="16"/>
              </w:rPr>
            </w:pPr>
            <w:r w:rsidRPr="00236B7A">
              <w:rPr>
                <w:rFonts w:cs="Arial"/>
                <w:sz w:val="16"/>
                <w:szCs w:val="16"/>
              </w:rPr>
              <w:t>15, 21</w:t>
            </w:r>
          </w:p>
        </w:tc>
      </w:tr>
      <w:tr w:rsidR="003C29C1" w:rsidRPr="00236B7A" w14:paraId="2EDAE663" w14:textId="77777777" w:rsidTr="00F12577">
        <w:trPr>
          <w:gridAfter w:val="1"/>
          <w:wAfter w:w="93" w:type="dxa"/>
          <w:trHeight w:val="225"/>
          <w:jc w:val="center"/>
        </w:trPr>
        <w:tc>
          <w:tcPr>
            <w:tcW w:w="960" w:type="dxa"/>
            <w:gridSpan w:val="2"/>
            <w:vMerge w:val="restart"/>
            <w:shd w:val="clear" w:color="auto" w:fill="auto"/>
          </w:tcPr>
          <w:p w14:paraId="26A5A2A4" w14:textId="77777777" w:rsidR="003C29C1" w:rsidRPr="00236B7A" w:rsidRDefault="003C29C1" w:rsidP="00F12577">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3B5D4099" w14:textId="77777777" w:rsidR="003C29C1" w:rsidRPr="00236B7A" w:rsidRDefault="003C29C1" w:rsidP="00F12577">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0384115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C98FAD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DBB63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EB1B8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8CBE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730D87" w14:textId="77777777" w:rsidR="003C29C1" w:rsidRPr="00236B7A" w:rsidRDefault="003C29C1" w:rsidP="00F12577">
            <w:pPr>
              <w:pStyle w:val="TAC"/>
              <w:rPr>
                <w:rFonts w:cs="Arial"/>
                <w:sz w:val="16"/>
                <w:szCs w:val="16"/>
              </w:rPr>
            </w:pPr>
          </w:p>
        </w:tc>
      </w:tr>
      <w:tr w:rsidR="003C29C1" w:rsidRPr="00236B7A" w14:paraId="2495F38B" w14:textId="77777777" w:rsidTr="00F12577">
        <w:trPr>
          <w:gridAfter w:val="1"/>
          <w:wAfter w:w="93" w:type="dxa"/>
          <w:trHeight w:val="225"/>
          <w:jc w:val="center"/>
        </w:trPr>
        <w:tc>
          <w:tcPr>
            <w:tcW w:w="960" w:type="dxa"/>
            <w:gridSpan w:val="2"/>
            <w:vMerge/>
            <w:vAlign w:val="center"/>
          </w:tcPr>
          <w:p w14:paraId="1EC51E7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B2F4F92"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3, 7, 22, 41, 42, 43, 52</w:t>
            </w:r>
          </w:p>
          <w:p w14:paraId="310C4352" w14:textId="77777777" w:rsidR="003C29C1" w:rsidRPr="00445AC8" w:rsidRDefault="003C29C1" w:rsidP="00F12577">
            <w:pPr>
              <w:pStyle w:val="TAL"/>
              <w:rPr>
                <w:rFonts w:cs="Arial"/>
                <w:sz w:val="16"/>
                <w:szCs w:val="16"/>
                <w:lang w:val="de-DE"/>
              </w:rPr>
            </w:pPr>
            <w:r w:rsidRPr="00445AC8">
              <w:rPr>
                <w:sz w:val="16"/>
                <w:szCs w:val="16"/>
                <w:lang w:val="de-DE"/>
              </w:rPr>
              <w:t xml:space="preserve">NR Band n77, </w:t>
            </w:r>
            <w:r w:rsidRPr="00445AC8">
              <w:rPr>
                <w:rFonts w:hint="eastAsia"/>
                <w:sz w:val="16"/>
                <w:szCs w:val="16"/>
                <w:lang w:val="de-DE" w:eastAsia="zh-CN"/>
              </w:rPr>
              <w:t xml:space="preserve">n78, </w:t>
            </w:r>
            <w:r w:rsidRPr="00445AC8">
              <w:rPr>
                <w:sz w:val="16"/>
                <w:szCs w:val="16"/>
                <w:lang w:val="de-DE"/>
              </w:rPr>
              <w:t>n79</w:t>
            </w:r>
          </w:p>
        </w:tc>
        <w:tc>
          <w:tcPr>
            <w:tcW w:w="772" w:type="dxa"/>
            <w:gridSpan w:val="2"/>
            <w:shd w:val="clear" w:color="auto" w:fill="auto"/>
            <w:vAlign w:val="center"/>
          </w:tcPr>
          <w:p w14:paraId="3E7F6BD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959FDA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6435D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B71B0C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9877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2B3B7C"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CBA1DB0" w14:textId="77777777" w:rsidTr="00F12577">
        <w:trPr>
          <w:gridAfter w:val="1"/>
          <w:wAfter w:w="93" w:type="dxa"/>
          <w:trHeight w:val="225"/>
          <w:jc w:val="center"/>
        </w:trPr>
        <w:tc>
          <w:tcPr>
            <w:tcW w:w="960" w:type="dxa"/>
            <w:gridSpan w:val="2"/>
            <w:vMerge/>
            <w:vAlign w:val="center"/>
          </w:tcPr>
          <w:p w14:paraId="27ACD9C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D2AE582" w14:textId="77777777" w:rsidR="003C29C1" w:rsidRPr="00236B7A" w:rsidRDefault="003C29C1" w:rsidP="00F12577">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61B373A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67EBA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C89C1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1A100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E6A4F5"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530381"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6CC57BA" w14:textId="77777777" w:rsidTr="00F12577">
        <w:trPr>
          <w:gridAfter w:val="1"/>
          <w:wAfter w:w="93" w:type="dxa"/>
          <w:trHeight w:val="225"/>
          <w:jc w:val="center"/>
        </w:trPr>
        <w:tc>
          <w:tcPr>
            <w:tcW w:w="960" w:type="dxa"/>
            <w:gridSpan w:val="2"/>
            <w:vMerge/>
            <w:vAlign w:val="center"/>
          </w:tcPr>
          <w:p w14:paraId="6B11E11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7F64997" w14:textId="77777777" w:rsidR="003C29C1" w:rsidRPr="00236B7A" w:rsidRDefault="003C29C1" w:rsidP="00F12577">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2E71EBE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374437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E4D867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2D948B"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2A8939B"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8336591" w14:textId="77777777" w:rsidR="003C29C1" w:rsidRPr="00236B7A" w:rsidRDefault="003C29C1" w:rsidP="00F12577">
            <w:pPr>
              <w:pStyle w:val="TAC"/>
              <w:rPr>
                <w:rFonts w:cs="Arial"/>
                <w:sz w:val="16"/>
                <w:szCs w:val="16"/>
              </w:rPr>
            </w:pPr>
            <w:r w:rsidRPr="00236B7A">
              <w:rPr>
                <w:rFonts w:cs="Arial" w:hint="eastAsia"/>
                <w:sz w:val="16"/>
                <w:szCs w:val="16"/>
              </w:rPr>
              <w:t>23</w:t>
            </w:r>
          </w:p>
        </w:tc>
      </w:tr>
      <w:tr w:rsidR="003C29C1" w:rsidRPr="00236B7A" w14:paraId="10404BA4" w14:textId="77777777" w:rsidTr="00F12577">
        <w:trPr>
          <w:gridAfter w:val="1"/>
          <w:wAfter w:w="93" w:type="dxa"/>
          <w:trHeight w:val="225"/>
          <w:jc w:val="center"/>
        </w:trPr>
        <w:tc>
          <w:tcPr>
            <w:tcW w:w="960" w:type="dxa"/>
            <w:gridSpan w:val="2"/>
            <w:vMerge/>
            <w:vAlign w:val="center"/>
          </w:tcPr>
          <w:p w14:paraId="384E2B3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DC18F3"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B5D872" w14:textId="77777777" w:rsidR="003C29C1" w:rsidRPr="00236B7A" w:rsidRDefault="003C29C1" w:rsidP="00F12577">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0A3D9A22" w14:textId="77777777" w:rsidR="003C29C1" w:rsidRPr="00236B7A" w:rsidRDefault="003C29C1" w:rsidP="00F12577">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784EC29F" w14:textId="77777777" w:rsidR="003C29C1" w:rsidRPr="00236B7A" w:rsidRDefault="003C29C1" w:rsidP="00F12577">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008D376A" w14:textId="77777777" w:rsidR="003C29C1" w:rsidRPr="00236B7A" w:rsidRDefault="003C29C1" w:rsidP="00F1257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493957B"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CDA5D75" w14:textId="77777777" w:rsidR="003C29C1" w:rsidRPr="00236B7A" w:rsidRDefault="003C29C1" w:rsidP="00F12577">
            <w:pPr>
              <w:pStyle w:val="TAC"/>
              <w:rPr>
                <w:rFonts w:cs="Arial"/>
                <w:sz w:val="16"/>
                <w:szCs w:val="16"/>
              </w:rPr>
            </w:pPr>
            <w:r w:rsidRPr="00236B7A">
              <w:rPr>
                <w:rFonts w:cs="Arial" w:hint="eastAsia"/>
                <w:sz w:val="16"/>
                <w:szCs w:val="16"/>
              </w:rPr>
              <w:t>15, 23</w:t>
            </w:r>
          </w:p>
        </w:tc>
      </w:tr>
      <w:tr w:rsidR="003C29C1" w:rsidRPr="00236B7A" w14:paraId="3DBECB25" w14:textId="77777777" w:rsidTr="00F12577">
        <w:trPr>
          <w:gridAfter w:val="1"/>
          <w:wAfter w:w="93" w:type="dxa"/>
          <w:trHeight w:val="225"/>
          <w:jc w:val="center"/>
        </w:trPr>
        <w:tc>
          <w:tcPr>
            <w:tcW w:w="960" w:type="dxa"/>
            <w:gridSpan w:val="2"/>
            <w:vMerge/>
            <w:vAlign w:val="center"/>
          </w:tcPr>
          <w:p w14:paraId="0DA2890E"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F70939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DAAF7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C8B51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D508E3"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2C2CC39"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62185CB"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16837B" w14:textId="77777777" w:rsidR="003C29C1" w:rsidRPr="00236B7A" w:rsidRDefault="003C29C1" w:rsidP="00F12577">
            <w:pPr>
              <w:pStyle w:val="TAC"/>
              <w:rPr>
                <w:rFonts w:cs="Arial"/>
                <w:sz w:val="16"/>
                <w:szCs w:val="16"/>
              </w:rPr>
            </w:pPr>
            <w:r w:rsidRPr="00236B7A">
              <w:rPr>
                <w:rFonts w:cs="Arial"/>
                <w:sz w:val="16"/>
                <w:szCs w:val="16"/>
              </w:rPr>
              <w:t>8</w:t>
            </w:r>
            <w:r w:rsidRPr="00236B7A">
              <w:rPr>
                <w:rFonts w:cs="Arial" w:hint="eastAsia"/>
                <w:sz w:val="16"/>
                <w:szCs w:val="16"/>
              </w:rPr>
              <w:t>, 23</w:t>
            </w:r>
          </w:p>
        </w:tc>
      </w:tr>
      <w:tr w:rsidR="003C29C1" w:rsidRPr="00236B7A" w14:paraId="24C1C7CC" w14:textId="77777777" w:rsidTr="00F12577">
        <w:trPr>
          <w:gridAfter w:val="1"/>
          <w:wAfter w:w="93" w:type="dxa"/>
          <w:trHeight w:val="225"/>
          <w:jc w:val="center"/>
        </w:trPr>
        <w:tc>
          <w:tcPr>
            <w:tcW w:w="960" w:type="dxa"/>
            <w:gridSpan w:val="2"/>
            <w:vMerge w:val="restart"/>
            <w:shd w:val="clear" w:color="auto" w:fill="auto"/>
          </w:tcPr>
          <w:p w14:paraId="5B840C87" w14:textId="77777777" w:rsidR="003C29C1" w:rsidRPr="00236B7A" w:rsidRDefault="003C29C1" w:rsidP="00F12577">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73E178D2" w14:textId="77777777" w:rsidR="003C29C1" w:rsidRPr="00236B7A" w:rsidRDefault="003C29C1" w:rsidP="00F12577">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2BE5121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F2E0B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A4358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A5925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EB225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903EB0" w14:textId="77777777" w:rsidR="003C29C1" w:rsidRPr="00236B7A" w:rsidRDefault="003C29C1" w:rsidP="00F12577">
            <w:pPr>
              <w:pStyle w:val="TAC"/>
              <w:rPr>
                <w:rFonts w:cs="Arial"/>
                <w:sz w:val="16"/>
                <w:szCs w:val="16"/>
              </w:rPr>
            </w:pPr>
          </w:p>
        </w:tc>
      </w:tr>
      <w:tr w:rsidR="003C29C1" w:rsidRPr="00236B7A" w14:paraId="094297B7" w14:textId="77777777" w:rsidTr="00F12577">
        <w:trPr>
          <w:gridAfter w:val="1"/>
          <w:wAfter w:w="93" w:type="dxa"/>
          <w:trHeight w:val="225"/>
          <w:jc w:val="center"/>
        </w:trPr>
        <w:tc>
          <w:tcPr>
            <w:tcW w:w="960" w:type="dxa"/>
            <w:gridSpan w:val="2"/>
            <w:vMerge/>
            <w:shd w:val="clear" w:color="auto" w:fill="auto"/>
          </w:tcPr>
          <w:p w14:paraId="391A992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C714D6C"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31B3F82F"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44F5A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909B3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69FC33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10988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B754F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40CC602" w14:textId="77777777" w:rsidTr="00F12577">
        <w:trPr>
          <w:gridAfter w:val="1"/>
          <w:wAfter w:w="93" w:type="dxa"/>
          <w:trHeight w:val="225"/>
          <w:jc w:val="center"/>
        </w:trPr>
        <w:tc>
          <w:tcPr>
            <w:tcW w:w="960" w:type="dxa"/>
            <w:gridSpan w:val="2"/>
            <w:vMerge/>
            <w:shd w:val="clear" w:color="auto" w:fill="auto"/>
          </w:tcPr>
          <w:p w14:paraId="5AC30C3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7B77CE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5409B17"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A8A990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D429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790524D"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B23DB3"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F5BAD2" w14:textId="77777777" w:rsidR="003C29C1" w:rsidRPr="00236B7A" w:rsidRDefault="003C29C1" w:rsidP="00F12577">
            <w:pPr>
              <w:pStyle w:val="TAC"/>
              <w:rPr>
                <w:rFonts w:cs="Arial"/>
                <w:sz w:val="16"/>
                <w:szCs w:val="16"/>
              </w:rPr>
            </w:pPr>
          </w:p>
        </w:tc>
      </w:tr>
      <w:tr w:rsidR="003C29C1" w:rsidRPr="00236B7A" w14:paraId="5682110B" w14:textId="77777777" w:rsidTr="00F12577">
        <w:trPr>
          <w:gridAfter w:val="1"/>
          <w:wAfter w:w="93" w:type="dxa"/>
          <w:trHeight w:val="250"/>
          <w:jc w:val="center"/>
        </w:trPr>
        <w:tc>
          <w:tcPr>
            <w:tcW w:w="960" w:type="dxa"/>
            <w:gridSpan w:val="2"/>
            <w:vMerge/>
            <w:vAlign w:val="center"/>
          </w:tcPr>
          <w:p w14:paraId="09150B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76CBFB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20486BB"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2B1A24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AC533D"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502413F"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28DF1EB"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A868AA8"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A785E77" w14:textId="77777777" w:rsidTr="00F12577">
        <w:trPr>
          <w:gridAfter w:val="1"/>
          <w:wAfter w:w="93" w:type="dxa"/>
          <w:trHeight w:val="250"/>
          <w:jc w:val="center"/>
        </w:trPr>
        <w:tc>
          <w:tcPr>
            <w:tcW w:w="960" w:type="dxa"/>
            <w:gridSpan w:val="2"/>
            <w:vMerge/>
            <w:vAlign w:val="center"/>
          </w:tcPr>
          <w:p w14:paraId="56D4ADC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81CBDB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A79F7A"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569DDE6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6A7336"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BD284E7"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6418B2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843881" w14:textId="77777777" w:rsidR="003C29C1" w:rsidRPr="00236B7A" w:rsidRDefault="003C29C1" w:rsidP="00F12577">
            <w:pPr>
              <w:pStyle w:val="TAC"/>
              <w:rPr>
                <w:rFonts w:cs="Arial"/>
                <w:sz w:val="16"/>
                <w:szCs w:val="16"/>
              </w:rPr>
            </w:pPr>
          </w:p>
        </w:tc>
      </w:tr>
      <w:tr w:rsidR="003C29C1" w:rsidRPr="00236B7A" w14:paraId="4005522E" w14:textId="77777777" w:rsidTr="00F12577">
        <w:trPr>
          <w:gridAfter w:val="1"/>
          <w:wAfter w:w="93" w:type="dxa"/>
          <w:trHeight w:val="225"/>
          <w:jc w:val="center"/>
        </w:trPr>
        <w:tc>
          <w:tcPr>
            <w:tcW w:w="960" w:type="dxa"/>
            <w:gridSpan w:val="2"/>
            <w:vMerge/>
            <w:shd w:val="clear" w:color="auto" w:fill="auto"/>
          </w:tcPr>
          <w:p w14:paraId="36CCDE83" w14:textId="77777777" w:rsidR="003C29C1" w:rsidRPr="00236B7A" w:rsidRDefault="003C29C1" w:rsidP="00F12577">
            <w:pPr>
              <w:pStyle w:val="FP"/>
              <w:rPr>
                <w:rFonts w:cs="Arial"/>
                <w:sz w:val="16"/>
                <w:szCs w:val="16"/>
              </w:rPr>
            </w:pPr>
          </w:p>
        </w:tc>
        <w:tc>
          <w:tcPr>
            <w:tcW w:w="3166" w:type="dxa"/>
            <w:gridSpan w:val="2"/>
            <w:shd w:val="clear" w:color="auto" w:fill="auto"/>
            <w:vAlign w:val="center"/>
          </w:tcPr>
          <w:p w14:paraId="6C8114EA"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F0C403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0408EE94"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65B560C1"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7A4DC6C5"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4CF5AAC"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71D6298F" w14:textId="77777777" w:rsidR="003C29C1" w:rsidRPr="00236B7A" w:rsidRDefault="003C29C1" w:rsidP="00F12577">
            <w:pPr>
              <w:pStyle w:val="FP"/>
              <w:jc w:val="center"/>
              <w:rPr>
                <w:sz w:val="16"/>
                <w:szCs w:val="16"/>
              </w:rPr>
            </w:pPr>
          </w:p>
        </w:tc>
      </w:tr>
      <w:tr w:rsidR="003C29C1" w:rsidRPr="00236B7A" w14:paraId="17948023" w14:textId="77777777" w:rsidTr="00F12577">
        <w:trPr>
          <w:gridAfter w:val="1"/>
          <w:wAfter w:w="93" w:type="dxa"/>
          <w:trHeight w:val="225"/>
          <w:jc w:val="center"/>
        </w:trPr>
        <w:tc>
          <w:tcPr>
            <w:tcW w:w="960" w:type="dxa"/>
            <w:gridSpan w:val="2"/>
            <w:vMerge w:val="restart"/>
            <w:shd w:val="clear" w:color="auto" w:fill="auto"/>
          </w:tcPr>
          <w:p w14:paraId="272E72AC" w14:textId="77777777" w:rsidR="003C29C1" w:rsidRPr="00236B7A" w:rsidRDefault="003C29C1" w:rsidP="00F12577">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3BF200A9" w14:textId="77777777" w:rsidR="003C29C1" w:rsidRPr="00236B7A" w:rsidRDefault="003C29C1" w:rsidP="00F12577">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4E10148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9EF93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ECDD1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E99AD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E6C0E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83A66D" w14:textId="77777777" w:rsidR="003C29C1" w:rsidRPr="00236B7A" w:rsidRDefault="003C29C1" w:rsidP="00F12577">
            <w:pPr>
              <w:pStyle w:val="TAC"/>
              <w:rPr>
                <w:rFonts w:cs="Arial"/>
                <w:sz w:val="16"/>
                <w:szCs w:val="16"/>
              </w:rPr>
            </w:pPr>
          </w:p>
        </w:tc>
      </w:tr>
      <w:tr w:rsidR="003C29C1" w:rsidRPr="00236B7A" w14:paraId="556B75E2" w14:textId="77777777" w:rsidTr="00F12577">
        <w:trPr>
          <w:gridAfter w:val="1"/>
          <w:wAfter w:w="93" w:type="dxa"/>
          <w:trHeight w:val="225"/>
          <w:jc w:val="center"/>
        </w:trPr>
        <w:tc>
          <w:tcPr>
            <w:tcW w:w="960" w:type="dxa"/>
            <w:gridSpan w:val="2"/>
            <w:vMerge/>
            <w:shd w:val="clear" w:color="auto" w:fill="auto"/>
          </w:tcPr>
          <w:p w14:paraId="37047EB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27D9DE0" w14:textId="7777777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681E761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3A5106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73BE5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594DE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0E18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D14C5E"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F1BFA01" w14:textId="77777777" w:rsidTr="00F12577">
        <w:trPr>
          <w:gridAfter w:val="1"/>
          <w:wAfter w:w="93" w:type="dxa"/>
          <w:trHeight w:val="225"/>
          <w:jc w:val="center"/>
        </w:trPr>
        <w:tc>
          <w:tcPr>
            <w:tcW w:w="960" w:type="dxa"/>
            <w:gridSpan w:val="2"/>
            <w:vMerge w:val="restart"/>
            <w:shd w:val="clear" w:color="auto" w:fill="auto"/>
          </w:tcPr>
          <w:p w14:paraId="169640BD" w14:textId="77777777" w:rsidR="003C29C1" w:rsidRPr="00236B7A" w:rsidRDefault="003C29C1" w:rsidP="00F12577">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1D3E50C7"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11, </w:t>
            </w:r>
            <w:r w:rsidRPr="00445AC8">
              <w:rPr>
                <w:rFonts w:cs="Arial" w:hint="eastAsia"/>
                <w:sz w:val="16"/>
                <w:szCs w:val="16"/>
                <w:lang w:val="de-DE"/>
              </w:rPr>
              <w:t xml:space="preserve">18, 19, </w:t>
            </w:r>
            <w:r w:rsidRPr="00445AC8">
              <w:rPr>
                <w:rFonts w:cs="Arial"/>
                <w:sz w:val="16"/>
                <w:szCs w:val="16"/>
                <w:lang w:val="de-DE"/>
              </w:rPr>
              <w:t xml:space="preserve">21, </w:t>
            </w:r>
            <w:r w:rsidRPr="00445AC8">
              <w:rPr>
                <w:rFonts w:cs="Arial" w:hint="eastAsia"/>
                <w:sz w:val="16"/>
                <w:szCs w:val="16"/>
                <w:lang w:val="de-DE"/>
              </w:rPr>
              <w:t xml:space="preserve">28, </w:t>
            </w:r>
            <w:r w:rsidRPr="00445AC8">
              <w:rPr>
                <w:rFonts w:cs="Arial"/>
                <w:sz w:val="16"/>
                <w:szCs w:val="16"/>
                <w:lang w:val="de-DE"/>
              </w:rPr>
              <w:t>34</w:t>
            </w:r>
            <w:r w:rsidRPr="00445AC8">
              <w:rPr>
                <w:rFonts w:cs="Arial" w:hint="eastAsia"/>
                <w:sz w:val="16"/>
                <w:szCs w:val="16"/>
                <w:lang w:val="de-DE" w:eastAsia="ja-JP"/>
              </w:rPr>
              <w:t>, 42, 65</w:t>
            </w:r>
          </w:p>
          <w:p w14:paraId="7AADAC05"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 n79</w:t>
            </w:r>
          </w:p>
        </w:tc>
        <w:tc>
          <w:tcPr>
            <w:tcW w:w="772" w:type="dxa"/>
            <w:gridSpan w:val="2"/>
            <w:shd w:val="clear" w:color="auto" w:fill="auto"/>
            <w:vAlign w:val="center"/>
          </w:tcPr>
          <w:p w14:paraId="73AD31D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5D6F2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7DFC9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50FDE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28A1B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CFCDEE" w14:textId="77777777" w:rsidR="003C29C1" w:rsidRPr="00236B7A" w:rsidRDefault="003C29C1" w:rsidP="00F12577">
            <w:pPr>
              <w:pStyle w:val="TAC"/>
              <w:rPr>
                <w:rFonts w:cs="Arial"/>
                <w:sz w:val="16"/>
                <w:szCs w:val="16"/>
              </w:rPr>
            </w:pPr>
          </w:p>
        </w:tc>
      </w:tr>
      <w:tr w:rsidR="003C29C1" w:rsidRPr="00236B7A" w14:paraId="3F8E3662" w14:textId="77777777" w:rsidTr="00F12577">
        <w:trPr>
          <w:gridAfter w:val="1"/>
          <w:wAfter w:w="93" w:type="dxa"/>
          <w:trHeight w:val="225"/>
          <w:jc w:val="center"/>
        </w:trPr>
        <w:tc>
          <w:tcPr>
            <w:tcW w:w="960" w:type="dxa"/>
            <w:gridSpan w:val="2"/>
            <w:vMerge/>
            <w:shd w:val="clear" w:color="auto" w:fill="auto"/>
          </w:tcPr>
          <w:p w14:paraId="7F52CA5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291425"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0F68D4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D95F13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52EB4C"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74199E2B"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5D5D67A"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791CDBA" w14:textId="77777777" w:rsidR="003C29C1" w:rsidRPr="00236B7A" w:rsidRDefault="003C29C1" w:rsidP="00F12577">
            <w:pPr>
              <w:pStyle w:val="TAC"/>
              <w:rPr>
                <w:rFonts w:cs="Arial"/>
                <w:sz w:val="16"/>
                <w:szCs w:val="16"/>
              </w:rPr>
            </w:pPr>
          </w:p>
        </w:tc>
      </w:tr>
      <w:tr w:rsidR="003C29C1" w:rsidRPr="00236B7A" w14:paraId="6E8BEF58" w14:textId="77777777" w:rsidTr="00F12577">
        <w:trPr>
          <w:gridAfter w:val="1"/>
          <w:wAfter w:w="93" w:type="dxa"/>
          <w:trHeight w:val="170"/>
          <w:jc w:val="center"/>
        </w:trPr>
        <w:tc>
          <w:tcPr>
            <w:tcW w:w="960" w:type="dxa"/>
            <w:gridSpan w:val="2"/>
            <w:vMerge/>
            <w:vAlign w:val="center"/>
          </w:tcPr>
          <w:p w14:paraId="4DC910F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59C9285"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2ADDA66"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72A04BF9"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0A8F9642"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41840CC3"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01EA63D2"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8040DA3" w14:textId="77777777" w:rsidR="003C29C1" w:rsidRPr="00236B7A" w:rsidRDefault="003C29C1" w:rsidP="00F12577">
            <w:pPr>
              <w:pStyle w:val="TAC"/>
              <w:rPr>
                <w:rFonts w:cs="Arial"/>
                <w:sz w:val="16"/>
                <w:szCs w:val="16"/>
              </w:rPr>
            </w:pPr>
          </w:p>
        </w:tc>
      </w:tr>
      <w:tr w:rsidR="003C29C1" w:rsidRPr="00236B7A" w14:paraId="094D52A6" w14:textId="77777777" w:rsidTr="00F12577">
        <w:trPr>
          <w:gridAfter w:val="1"/>
          <w:wAfter w:w="93" w:type="dxa"/>
          <w:trHeight w:val="170"/>
          <w:jc w:val="center"/>
        </w:trPr>
        <w:tc>
          <w:tcPr>
            <w:tcW w:w="960" w:type="dxa"/>
            <w:gridSpan w:val="2"/>
            <w:vMerge/>
            <w:vAlign w:val="center"/>
          </w:tcPr>
          <w:p w14:paraId="0969FE9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25928B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17B0AD4"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85B62E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ECE89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FA3D20F"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ABE3DD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56A039"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7F1F8B8" w14:textId="77777777" w:rsidTr="00F12577">
        <w:trPr>
          <w:gridAfter w:val="1"/>
          <w:wAfter w:w="93" w:type="dxa"/>
          <w:trHeight w:val="170"/>
          <w:jc w:val="center"/>
        </w:trPr>
        <w:tc>
          <w:tcPr>
            <w:tcW w:w="960" w:type="dxa"/>
            <w:gridSpan w:val="2"/>
            <w:vMerge/>
            <w:vAlign w:val="center"/>
          </w:tcPr>
          <w:p w14:paraId="766856A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BD17F9E"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F198B5E"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22046D1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DAD4D1"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C232340"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0C397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05AE07" w14:textId="77777777" w:rsidR="003C29C1" w:rsidRPr="00236B7A" w:rsidRDefault="003C29C1" w:rsidP="00F12577">
            <w:pPr>
              <w:pStyle w:val="TAC"/>
              <w:rPr>
                <w:rFonts w:cs="Arial"/>
                <w:sz w:val="16"/>
                <w:szCs w:val="16"/>
              </w:rPr>
            </w:pPr>
          </w:p>
        </w:tc>
      </w:tr>
      <w:tr w:rsidR="003C29C1" w:rsidRPr="00236B7A" w14:paraId="6DD70599" w14:textId="77777777" w:rsidTr="00F12577">
        <w:trPr>
          <w:gridAfter w:val="1"/>
          <w:wAfter w:w="93" w:type="dxa"/>
          <w:trHeight w:val="225"/>
          <w:jc w:val="center"/>
        </w:trPr>
        <w:tc>
          <w:tcPr>
            <w:tcW w:w="960" w:type="dxa"/>
            <w:gridSpan w:val="2"/>
            <w:vMerge/>
            <w:shd w:val="clear" w:color="auto" w:fill="auto"/>
          </w:tcPr>
          <w:p w14:paraId="58DF6AD5" w14:textId="77777777" w:rsidR="003C29C1" w:rsidRPr="00236B7A" w:rsidRDefault="003C29C1" w:rsidP="00F12577">
            <w:pPr>
              <w:pStyle w:val="FP"/>
              <w:rPr>
                <w:rFonts w:cs="Arial"/>
                <w:sz w:val="16"/>
                <w:szCs w:val="16"/>
              </w:rPr>
            </w:pPr>
          </w:p>
        </w:tc>
        <w:tc>
          <w:tcPr>
            <w:tcW w:w="3166" w:type="dxa"/>
            <w:gridSpan w:val="2"/>
            <w:shd w:val="clear" w:color="auto" w:fill="auto"/>
            <w:vAlign w:val="center"/>
          </w:tcPr>
          <w:p w14:paraId="0E124BDE"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EF538FF"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50987510"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03CFCC58"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55DF042A"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67AFA1F0"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57E4567E" w14:textId="77777777" w:rsidR="003C29C1" w:rsidRPr="00236B7A" w:rsidRDefault="003C29C1" w:rsidP="00F12577">
            <w:pPr>
              <w:pStyle w:val="FP"/>
              <w:jc w:val="center"/>
              <w:rPr>
                <w:sz w:val="16"/>
                <w:szCs w:val="16"/>
              </w:rPr>
            </w:pPr>
          </w:p>
        </w:tc>
      </w:tr>
      <w:tr w:rsidR="003C29C1" w:rsidRPr="00236B7A" w14:paraId="46409AAF" w14:textId="77777777" w:rsidTr="00F12577">
        <w:trPr>
          <w:gridAfter w:val="1"/>
          <w:wAfter w:w="93" w:type="dxa"/>
          <w:trHeight w:val="225"/>
          <w:jc w:val="center"/>
        </w:trPr>
        <w:tc>
          <w:tcPr>
            <w:tcW w:w="960" w:type="dxa"/>
            <w:gridSpan w:val="2"/>
            <w:vMerge w:val="restart"/>
            <w:shd w:val="clear" w:color="auto" w:fill="auto"/>
          </w:tcPr>
          <w:p w14:paraId="6CFEB903" w14:textId="77777777" w:rsidR="003C29C1" w:rsidRPr="00236B7A" w:rsidRDefault="003C29C1" w:rsidP="00F12577">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030CA0CE" w14:textId="0DE7DDA8"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3" w:author="Apple" w:date="2021-05-06T20:58:00Z">
              <w:r w:rsidR="00932A39">
                <w:rPr>
                  <w:rFonts w:cs="Arial"/>
                  <w:sz w:val="16"/>
                  <w:szCs w:val="16"/>
                  <w:lang w:eastAsia="zh-CN"/>
                </w:rPr>
                <w:t xml:space="preserve"> 70,</w:t>
              </w:r>
            </w:ins>
            <w:del w:id="4" w:author="Apple" w:date="2021-04-29T12:54:00Z">
              <w:r w:rsidRPr="00236B7A" w:rsidDel="00445AC8">
                <w:rPr>
                  <w:rFonts w:cs="Arial"/>
                  <w:sz w:val="16"/>
                  <w:szCs w:val="16"/>
                  <w:lang w:eastAsia="zh-CN"/>
                </w:rPr>
                <w:delText xml:space="preserve"> </w:delText>
              </w:r>
              <w:r w:rsidRPr="00236B7A" w:rsidDel="00445AC8">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1681A3E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67A919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2F49A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2A888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C4879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92C948" w14:textId="77777777" w:rsidR="003C29C1" w:rsidRPr="00236B7A" w:rsidRDefault="003C29C1" w:rsidP="00F12577">
            <w:pPr>
              <w:pStyle w:val="TAC"/>
              <w:rPr>
                <w:rFonts w:cs="Arial"/>
                <w:sz w:val="16"/>
                <w:szCs w:val="16"/>
              </w:rPr>
            </w:pPr>
          </w:p>
        </w:tc>
      </w:tr>
      <w:tr w:rsidR="003C29C1" w:rsidRPr="00236B7A" w14:paraId="4B0A4A86" w14:textId="77777777" w:rsidTr="00F12577">
        <w:trPr>
          <w:gridAfter w:val="1"/>
          <w:wAfter w:w="93" w:type="dxa"/>
          <w:trHeight w:val="225"/>
          <w:jc w:val="center"/>
        </w:trPr>
        <w:tc>
          <w:tcPr>
            <w:tcW w:w="960" w:type="dxa"/>
            <w:gridSpan w:val="2"/>
            <w:vMerge/>
            <w:shd w:val="clear" w:color="auto" w:fill="auto"/>
          </w:tcPr>
          <w:p w14:paraId="377B090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6157EFA" w14:textId="6471E14D" w:rsidR="003C29C1" w:rsidRPr="00236B7A" w:rsidRDefault="003C29C1" w:rsidP="00F12577">
            <w:pPr>
              <w:pStyle w:val="TAL"/>
              <w:rPr>
                <w:rFonts w:cs="Arial"/>
                <w:sz w:val="16"/>
                <w:szCs w:val="16"/>
              </w:rPr>
            </w:pPr>
            <w:r w:rsidRPr="00236B7A">
              <w:rPr>
                <w:rFonts w:cs="Arial"/>
                <w:sz w:val="16"/>
                <w:szCs w:val="16"/>
              </w:rPr>
              <w:t>E-UTRA Band 4,</w:t>
            </w:r>
            <w:ins w:id="5" w:author="Apple" w:date="2021-04-29T12:54:00Z">
              <w:r w:rsidR="00445AC8">
                <w:rPr>
                  <w:rFonts w:cs="Arial"/>
                  <w:sz w:val="16"/>
                  <w:szCs w:val="16"/>
                </w:rPr>
                <w:t xml:space="preserve"> 48,</w:t>
              </w:r>
            </w:ins>
            <w:r w:rsidRPr="00236B7A">
              <w:rPr>
                <w:rFonts w:cs="Arial"/>
                <w:sz w:val="16"/>
                <w:szCs w:val="16"/>
              </w:rPr>
              <w:t xml:space="preserve"> 50, 51, 66</w:t>
            </w:r>
            <w:del w:id="6" w:author="Apple" w:date="2021-05-06T20:58:00Z">
              <w:r w:rsidRPr="00236B7A" w:rsidDel="00932A39">
                <w:rPr>
                  <w:rFonts w:cs="Arial"/>
                  <w:sz w:val="16"/>
                  <w:szCs w:val="16"/>
                </w:rPr>
                <w:delText>, 70</w:delText>
              </w:r>
            </w:del>
          </w:p>
        </w:tc>
        <w:tc>
          <w:tcPr>
            <w:tcW w:w="772" w:type="dxa"/>
            <w:gridSpan w:val="2"/>
            <w:shd w:val="clear" w:color="auto" w:fill="auto"/>
            <w:vAlign w:val="center"/>
          </w:tcPr>
          <w:p w14:paraId="01B4E9D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47C306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59C1F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7272A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A52F6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179DB6"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2252A14A" w14:textId="77777777" w:rsidTr="00F12577">
        <w:trPr>
          <w:gridAfter w:val="1"/>
          <w:wAfter w:w="93" w:type="dxa"/>
          <w:trHeight w:val="225"/>
          <w:jc w:val="center"/>
        </w:trPr>
        <w:tc>
          <w:tcPr>
            <w:tcW w:w="960" w:type="dxa"/>
            <w:gridSpan w:val="2"/>
            <w:vMerge/>
            <w:shd w:val="clear" w:color="auto" w:fill="auto"/>
          </w:tcPr>
          <w:p w14:paraId="64D9D6B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40FE542" w14:textId="77777777" w:rsidR="003C29C1" w:rsidRPr="00236B7A" w:rsidRDefault="003C29C1" w:rsidP="00F1257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40DACB3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B3370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52E1E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B15D5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57C20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BC63EF"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8F7364E" w14:textId="77777777" w:rsidTr="00F12577">
        <w:trPr>
          <w:gridAfter w:val="1"/>
          <w:wAfter w:w="93" w:type="dxa"/>
          <w:trHeight w:val="225"/>
          <w:jc w:val="center"/>
        </w:trPr>
        <w:tc>
          <w:tcPr>
            <w:tcW w:w="960" w:type="dxa"/>
            <w:gridSpan w:val="2"/>
            <w:vMerge w:val="restart"/>
            <w:shd w:val="clear" w:color="auto" w:fill="auto"/>
          </w:tcPr>
          <w:p w14:paraId="57026913" w14:textId="77777777" w:rsidR="003C29C1" w:rsidRPr="00236B7A" w:rsidRDefault="003C29C1" w:rsidP="00F12577">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1285EBE6" w14:textId="77777777" w:rsidR="003C29C1" w:rsidRPr="00236B7A" w:rsidRDefault="003C29C1" w:rsidP="00F12577">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36B7A2E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DF17BA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2128D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29311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4C85B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B3635A" w14:textId="77777777" w:rsidR="003C29C1" w:rsidRPr="00236B7A" w:rsidRDefault="003C29C1" w:rsidP="00F12577">
            <w:pPr>
              <w:pStyle w:val="TAC"/>
              <w:rPr>
                <w:rFonts w:cs="Arial"/>
                <w:sz w:val="16"/>
                <w:szCs w:val="16"/>
              </w:rPr>
            </w:pPr>
          </w:p>
        </w:tc>
      </w:tr>
      <w:tr w:rsidR="003C29C1" w:rsidRPr="00236B7A" w14:paraId="0561ED32" w14:textId="77777777" w:rsidTr="00F12577">
        <w:trPr>
          <w:gridAfter w:val="1"/>
          <w:wAfter w:w="93" w:type="dxa"/>
          <w:trHeight w:val="225"/>
          <w:jc w:val="center"/>
        </w:trPr>
        <w:tc>
          <w:tcPr>
            <w:tcW w:w="960" w:type="dxa"/>
            <w:gridSpan w:val="2"/>
            <w:vMerge/>
            <w:shd w:val="clear" w:color="auto" w:fill="auto"/>
          </w:tcPr>
          <w:p w14:paraId="1EEB3A8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1315856" w14:textId="77777777" w:rsidR="003C29C1" w:rsidRPr="00236B7A" w:rsidRDefault="003C29C1" w:rsidP="00F12577">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1D16A86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47EE2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8853D8"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053AB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AB6A7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20DA43"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33954B2F" w14:textId="77777777" w:rsidTr="00F12577">
        <w:trPr>
          <w:gridAfter w:val="1"/>
          <w:wAfter w:w="93" w:type="dxa"/>
          <w:trHeight w:val="225"/>
          <w:jc w:val="center"/>
        </w:trPr>
        <w:tc>
          <w:tcPr>
            <w:tcW w:w="960" w:type="dxa"/>
            <w:gridSpan w:val="2"/>
            <w:vMerge/>
            <w:shd w:val="clear" w:color="auto" w:fill="auto"/>
          </w:tcPr>
          <w:p w14:paraId="18D55B2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C15AACC" w14:textId="77777777" w:rsidR="003C29C1" w:rsidRPr="00236B7A" w:rsidRDefault="003C29C1" w:rsidP="00F12577">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76463B9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F68BD6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374FC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FBFE5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58943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39CDB4"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FACF0A8" w14:textId="77777777" w:rsidTr="00F12577">
        <w:trPr>
          <w:gridAfter w:val="1"/>
          <w:wAfter w:w="93" w:type="dxa"/>
          <w:trHeight w:val="225"/>
          <w:jc w:val="center"/>
        </w:trPr>
        <w:tc>
          <w:tcPr>
            <w:tcW w:w="960" w:type="dxa"/>
            <w:gridSpan w:val="2"/>
            <w:vMerge/>
            <w:vAlign w:val="center"/>
          </w:tcPr>
          <w:p w14:paraId="017206E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E802BB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1A6DEA" w14:textId="77777777" w:rsidR="003C29C1" w:rsidRPr="00236B7A" w:rsidRDefault="003C29C1" w:rsidP="00F1257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EF78C3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CA6F20" w14:textId="77777777" w:rsidR="003C29C1" w:rsidRPr="00236B7A" w:rsidRDefault="003C29C1" w:rsidP="00F1257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615D600"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EBF7A65"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2C7379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0376B534" w14:textId="77777777" w:rsidTr="00F12577">
        <w:trPr>
          <w:gridAfter w:val="1"/>
          <w:wAfter w:w="93" w:type="dxa"/>
          <w:trHeight w:val="225"/>
          <w:jc w:val="center"/>
        </w:trPr>
        <w:tc>
          <w:tcPr>
            <w:tcW w:w="960" w:type="dxa"/>
            <w:gridSpan w:val="2"/>
            <w:vMerge/>
            <w:vAlign w:val="center"/>
          </w:tcPr>
          <w:p w14:paraId="78990B1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24C263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E62B4F7" w14:textId="77777777" w:rsidR="003C29C1" w:rsidRPr="00236B7A" w:rsidDel="00FB6D26"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0BC54F4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7F580C"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4F61847F"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B24E88E"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1FA896C"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238805A" w14:textId="77777777" w:rsidTr="00F12577">
        <w:trPr>
          <w:gridAfter w:val="1"/>
          <w:wAfter w:w="93" w:type="dxa"/>
          <w:trHeight w:val="225"/>
          <w:jc w:val="center"/>
        </w:trPr>
        <w:tc>
          <w:tcPr>
            <w:tcW w:w="960" w:type="dxa"/>
            <w:gridSpan w:val="2"/>
            <w:vMerge w:val="restart"/>
            <w:shd w:val="clear" w:color="auto" w:fill="auto"/>
          </w:tcPr>
          <w:p w14:paraId="7C122B82" w14:textId="77777777" w:rsidR="003C29C1" w:rsidRPr="00236B7A" w:rsidRDefault="003C29C1" w:rsidP="00F12577">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601C2415" w14:textId="77777777" w:rsidR="003C29C1" w:rsidRPr="00236B7A" w:rsidRDefault="003C29C1" w:rsidP="00F12577">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32A1331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D31BD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46FBF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63C929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D0614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2FCF83" w14:textId="77777777" w:rsidR="003C29C1" w:rsidRPr="00236B7A" w:rsidRDefault="003C29C1" w:rsidP="00F12577">
            <w:pPr>
              <w:pStyle w:val="TAC"/>
              <w:rPr>
                <w:rFonts w:cs="Arial"/>
                <w:sz w:val="16"/>
                <w:szCs w:val="16"/>
              </w:rPr>
            </w:pPr>
          </w:p>
        </w:tc>
      </w:tr>
      <w:tr w:rsidR="003C29C1" w:rsidRPr="00236B7A" w14:paraId="7D656AB0" w14:textId="77777777" w:rsidTr="00F12577">
        <w:trPr>
          <w:gridAfter w:val="1"/>
          <w:wAfter w:w="93" w:type="dxa"/>
          <w:trHeight w:val="225"/>
          <w:jc w:val="center"/>
        </w:trPr>
        <w:tc>
          <w:tcPr>
            <w:tcW w:w="960" w:type="dxa"/>
            <w:gridSpan w:val="2"/>
            <w:vMerge/>
            <w:shd w:val="clear" w:color="auto" w:fill="auto"/>
          </w:tcPr>
          <w:p w14:paraId="6CA0B32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C065FF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B9D233C" w14:textId="77777777" w:rsidR="003C29C1" w:rsidRPr="00236B7A" w:rsidRDefault="003C29C1" w:rsidP="00F1257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665D82C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6FA952" w14:textId="77777777" w:rsidR="003C29C1" w:rsidRPr="00236B7A" w:rsidRDefault="003C29C1" w:rsidP="00F1257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52BF8721"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8AFDCC0"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DB46A79" w14:textId="77777777" w:rsidR="003C29C1" w:rsidRPr="00236B7A" w:rsidRDefault="003C29C1" w:rsidP="00F12577">
            <w:pPr>
              <w:pStyle w:val="TAC"/>
              <w:rPr>
                <w:rFonts w:cs="Arial"/>
                <w:sz w:val="16"/>
                <w:szCs w:val="16"/>
              </w:rPr>
            </w:pPr>
            <w:r w:rsidRPr="00236B7A">
              <w:rPr>
                <w:rFonts w:cs="Arial"/>
                <w:sz w:val="16"/>
                <w:szCs w:val="16"/>
              </w:rPr>
              <w:t>12, 15</w:t>
            </w:r>
          </w:p>
        </w:tc>
      </w:tr>
      <w:tr w:rsidR="003C29C1" w:rsidRPr="00236B7A" w14:paraId="6B40E0FA" w14:textId="77777777" w:rsidTr="00F12577">
        <w:trPr>
          <w:gridAfter w:val="1"/>
          <w:wAfter w:w="93" w:type="dxa"/>
          <w:trHeight w:val="225"/>
          <w:jc w:val="center"/>
        </w:trPr>
        <w:tc>
          <w:tcPr>
            <w:tcW w:w="960" w:type="dxa"/>
            <w:gridSpan w:val="2"/>
            <w:vMerge/>
            <w:shd w:val="clear" w:color="auto" w:fill="auto"/>
          </w:tcPr>
          <w:p w14:paraId="36BACDC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7747401"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9930CC1" w14:textId="77777777" w:rsidR="003C29C1" w:rsidRPr="00236B7A" w:rsidDel="00FB6D26"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95CF90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CAE5ED"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8E38127"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ADE76A9"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37ADB6F" w14:textId="77777777" w:rsidR="003C29C1" w:rsidRPr="00236B7A" w:rsidRDefault="003C29C1" w:rsidP="00F12577">
            <w:pPr>
              <w:pStyle w:val="TAC"/>
              <w:rPr>
                <w:rFonts w:cs="Arial"/>
                <w:sz w:val="16"/>
                <w:szCs w:val="16"/>
              </w:rPr>
            </w:pPr>
            <w:r w:rsidRPr="00236B7A">
              <w:rPr>
                <w:rFonts w:cs="Arial"/>
                <w:sz w:val="16"/>
                <w:szCs w:val="16"/>
              </w:rPr>
              <w:t>12, 15</w:t>
            </w:r>
          </w:p>
        </w:tc>
      </w:tr>
      <w:tr w:rsidR="003C29C1" w:rsidRPr="00236B7A" w14:paraId="3CC31F58" w14:textId="77777777" w:rsidTr="00F12577">
        <w:trPr>
          <w:gridAfter w:val="1"/>
          <w:wAfter w:w="93" w:type="dxa"/>
          <w:trHeight w:val="225"/>
          <w:jc w:val="center"/>
        </w:trPr>
        <w:tc>
          <w:tcPr>
            <w:tcW w:w="960" w:type="dxa"/>
            <w:gridSpan w:val="2"/>
            <w:vMerge w:val="restart"/>
            <w:shd w:val="clear" w:color="auto" w:fill="auto"/>
            <w:noWrap/>
          </w:tcPr>
          <w:p w14:paraId="3303C4BE" w14:textId="77777777" w:rsidR="003C29C1" w:rsidRPr="00236B7A" w:rsidRDefault="003C29C1" w:rsidP="00F12577">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329F727C" w14:textId="032AF0BA"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7" w:author="Apple" w:date="2021-05-21T12:02:00Z">
              <w:r w:rsidR="00D172BC" w:rsidRPr="00236B7A">
                <w:rPr>
                  <w:rFonts w:cs="Arial"/>
                  <w:sz w:val="16"/>
                  <w:szCs w:val="16"/>
                </w:rPr>
                <w:t>, 70</w:t>
              </w:r>
              <w:r w:rsidR="00D172BC">
                <w:rPr>
                  <w:rFonts w:cs="Arial"/>
                  <w:sz w:val="16"/>
                  <w:szCs w:val="16"/>
                </w:rPr>
                <w:t xml:space="preserve"> </w:t>
              </w:r>
            </w:ins>
            <w:r w:rsidRPr="00236B7A">
              <w:rPr>
                <w:rFonts w:cs="Arial"/>
                <w:sz w:val="16"/>
                <w:szCs w:val="16"/>
                <w:lang w:eastAsia="zh-CN"/>
              </w:rPr>
              <w:t xml:space="preserve">, </w:t>
            </w:r>
            <w:del w:id="8" w:author="Apple" w:date="2021-04-29T12:56:00Z">
              <w:r w:rsidRPr="00236B7A" w:rsidDel="00D73382">
                <w:rPr>
                  <w:rFonts w:cs="Arial"/>
                  <w:sz w:val="16"/>
                  <w:szCs w:val="16"/>
                  <w:lang w:eastAsia="zh-CN"/>
                </w:rPr>
                <w:delText xml:space="preserve">48, </w:delText>
              </w:r>
            </w:del>
            <w:r w:rsidRPr="00236B7A">
              <w:rPr>
                <w:rFonts w:cs="Arial"/>
                <w:sz w:val="16"/>
                <w:szCs w:val="16"/>
                <w:lang w:eastAsia="zh-CN"/>
              </w:rPr>
              <w:t>71</w:t>
            </w:r>
            <w:r w:rsidRPr="00236B7A">
              <w:rPr>
                <w:rFonts w:cs="Arial" w:hint="eastAsia"/>
                <w:sz w:val="16"/>
                <w:szCs w:val="16"/>
                <w:lang w:eastAsia="ja-JP"/>
              </w:rPr>
              <w:t>, 74</w:t>
            </w:r>
          </w:p>
        </w:tc>
        <w:tc>
          <w:tcPr>
            <w:tcW w:w="772" w:type="dxa"/>
            <w:gridSpan w:val="2"/>
            <w:shd w:val="clear" w:color="auto" w:fill="auto"/>
            <w:noWrap/>
            <w:vAlign w:val="center"/>
          </w:tcPr>
          <w:p w14:paraId="29F7C12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0B9172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7B94EC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B0F7FC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A5052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C279B0" w14:textId="77777777" w:rsidR="003C29C1" w:rsidRPr="00236B7A" w:rsidRDefault="003C29C1" w:rsidP="00F12577">
            <w:pPr>
              <w:pStyle w:val="TAC"/>
              <w:rPr>
                <w:rFonts w:cs="Arial"/>
                <w:sz w:val="16"/>
                <w:szCs w:val="16"/>
              </w:rPr>
            </w:pPr>
          </w:p>
        </w:tc>
      </w:tr>
      <w:tr w:rsidR="003C29C1" w:rsidRPr="00236B7A" w14:paraId="4920C9FC" w14:textId="77777777" w:rsidTr="00F12577">
        <w:trPr>
          <w:gridAfter w:val="1"/>
          <w:wAfter w:w="93" w:type="dxa"/>
          <w:trHeight w:val="225"/>
          <w:jc w:val="center"/>
        </w:trPr>
        <w:tc>
          <w:tcPr>
            <w:tcW w:w="960" w:type="dxa"/>
            <w:gridSpan w:val="2"/>
            <w:vMerge/>
            <w:shd w:val="clear" w:color="auto" w:fill="auto"/>
            <w:noWrap/>
          </w:tcPr>
          <w:p w14:paraId="2496349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16CFCA5" w14:textId="6040C432" w:rsidR="003C29C1" w:rsidRPr="00236B7A" w:rsidRDefault="003C29C1" w:rsidP="00F12577">
            <w:pPr>
              <w:pStyle w:val="TAL"/>
              <w:rPr>
                <w:rFonts w:cs="Arial"/>
                <w:sz w:val="16"/>
                <w:szCs w:val="16"/>
              </w:rPr>
            </w:pPr>
            <w:r w:rsidRPr="00236B7A">
              <w:rPr>
                <w:rFonts w:cs="Arial"/>
                <w:sz w:val="16"/>
                <w:szCs w:val="16"/>
              </w:rPr>
              <w:t xml:space="preserve">E-UTRA Band 4, </w:t>
            </w:r>
            <w:ins w:id="9" w:author="Apple" w:date="2021-05-11T18:13:00Z">
              <w:r w:rsidR="005D39CC">
                <w:rPr>
                  <w:rFonts w:cs="Arial"/>
                  <w:sz w:val="16"/>
                  <w:szCs w:val="16"/>
                </w:rPr>
                <w:t xml:space="preserve">48, </w:t>
              </w:r>
            </w:ins>
            <w:r w:rsidRPr="00236B7A">
              <w:rPr>
                <w:rFonts w:cs="Arial"/>
                <w:sz w:val="16"/>
                <w:szCs w:val="16"/>
              </w:rPr>
              <w:t>50, 51, 66</w:t>
            </w:r>
            <w:del w:id="10" w:author="Apple" w:date="2021-05-21T12:02:00Z">
              <w:r w:rsidRPr="00236B7A" w:rsidDel="00D172BC">
                <w:rPr>
                  <w:rFonts w:cs="Arial"/>
                  <w:sz w:val="16"/>
                  <w:szCs w:val="16"/>
                </w:rPr>
                <w:delText>, 70</w:delText>
              </w:r>
            </w:del>
          </w:p>
        </w:tc>
        <w:tc>
          <w:tcPr>
            <w:tcW w:w="772" w:type="dxa"/>
            <w:gridSpan w:val="2"/>
            <w:shd w:val="clear" w:color="auto" w:fill="auto"/>
            <w:noWrap/>
            <w:vAlign w:val="center"/>
          </w:tcPr>
          <w:p w14:paraId="3D2513B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272422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60908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94A9D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4546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B12D3A"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C7702D7" w14:textId="77777777" w:rsidTr="00F12577">
        <w:trPr>
          <w:gridAfter w:val="1"/>
          <w:wAfter w:w="93" w:type="dxa"/>
          <w:trHeight w:val="225"/>
          <w:jc w:val="center"/>
        </w:trPr>
        <w:tc>
          <w:tcPr>
            <w:tcW w:w="960" w:type="dxa"/>
            <w:gridSpan w:val="2"/>
            <w:vMerge/>
            <w:shd w:val="clear" w:color="auto" w:fill="auto"/>
            <w:noWrap/>
          </w:tcPr>
          <w:p w14:paraId="09F1A011"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59665A6" w14:textId="7095BB31" w:rsidR="003C29C1" w:rsidRPr="00236B7A" w:rsidRDefault="003C29C1" w:rsidP="00F12577">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45C650F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1E093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55A215"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337E48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480F3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7BFBC8"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F933B7B" w14:textId="77777777" w:rsidTr="00F12577">
        <w:trPr>
          <w:gridAfter w:val="1"/>
          <w:wAfter w:w="93" w:type="dxa"/>
          <w:trHeight w:val="225"/>
          <w:jc w:val="center"/>
        </w:trPr>
        <w:tc>
          <w:tcPr>
            <w:tcW w:w="960" w:type="dxa"/>
            <w:gridSpan w:val="2"/>
            <w:vMerge w:val="restart"/>
            <w:shd w:val="clear" w:color="auto" w:fill="auto"/>
            <w:noWrap/>
          </w:tcPr>
          <w:p w14:paraId="7CB4F47A" w14:textId="77777777" w:rsidR="003C29C1" w:rsidRPr="00236B7A" w:rsidRDefault="003C29C1" w:rsidP="00F12577">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4513EE9F"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1, 3, 11, 21, 34</w:t>
            </w:r>
            <w:r w:rsidRPr="00445AC8">
              <w:rPr>
                <w:rFonts w:cs="Arial" w:hint="eastAsia"/>
                <w:sz w:val="16"/>
                <w:szCs w:val="16"/>
                <w:lang w:val="de-DE" w:eastAsia="ja-JP"/>
              </w:rPr>
              <w:t>, 42, 65</w:t>
            </w:r>
          </w:p>
          <w:p w14:paraId="28B61ECF"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noWrap/>
            <w:vAlign w:val="center"/>
          </w:tcPr>
          <w:p w14:paraId="6DC8A4E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56AB9C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6630B5"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D675DA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81B2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A7E89B" w14:textId="77777777" w:rsidR="003C29C1" w:rsidRPr="00236B7A" w:rsidRDefault="003C29C1" w:rsidP="00F12577">
            <w:pPr>
              <w:pStyle w:val="TAC"/>
              <w:rPr>
                <w:rFonts w:cs="Arial"/>
                <w:sz w:val="16"/>
                <w:szCs w:val="16"/>
              </w:rPr>
            </w:pPr>
          </w:p>
        </w:tc>
      </w:tr>
      <w:tr w:rsidR="003C29C1" w:rsidRPr="00236B7A" w14:paraId="08A7641C" w14:textId="77777777" w:rsidTr="00F12577">
        <w:trPr>
          <w:gridAfter w:val="1"/>
          <w:wAfter w:w="93" w:type="dxa"/>
          <w:trHeight w:val="225"/>
          <w:jc w:val="center"/>
        </w:trPr>
        <w:tc>
          <w:tcPr>
            <w:tcW w:w="960" w:type="dxa"/>
            <w:gridSpan w:val="2"/>
            <w:vMerge/>
            <w:shd w:val="clear" w:color="auto" w:fill="auto"/>
            <w:noWrap/>
          </w:tcPr>
          <w:p w14:paraId="6E5DA7D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9FD9C62" w14:textId="77777777" w:rsidR="003C29C1" w:rsidRPr="00236B7A" w:rsidRDefault="003C29C1" w:rsidP="00F1257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165200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F89E6B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864A2D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C8F4D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64CB6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DCAB6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6F913A46" w14:textId="77777777" w:rsidTr="00F12577">
        <w:trPr>
          <w:gridAfter w:val="1"/>
          <w:wAfter w:w="93" w:type="dxa"/>
          <w:trHeight w:val="225"/>
          <w:jc w:val="center"/>
        </w:trPr>
        <w:tc>
          <w:tcPr>
            <w:tcW w:w="960" w:type="dxa"/>
            <w:gridSpan w:val="2"/>
            <w:vMerge/>
            <w:shd w:val="clear" w:color="auto" w:fill="auto"/>
            <w:noWrap/>
          </w:tcPr>
          <w:p w14:paraId="18B83EA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F48FE4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E5114E2" w14:textId="77777777" w:rsidR="003C29C1" w:rsidRPr="00236B7A" w:rsidRDefault="003C29C1" w:rsidP="00F12577">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679B096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1C586F2" w14:textId="77777777" w:rsidR="003C29C1" w:rsidRPr="00236B7A" w:rsidRDefault="003C29C1" w:rsidP="00F12577">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51D6BE6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53D3C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F163DF" w14:textId="77777777" w:rsidR="003C29C1" w:rsidRPr="00236B7A" w:rsidRDefault="003C29C1" w:rsidP="00F12577">
            <w:pPr>
              <w:pStyle w:val="TAC"/>
              <w:rPr>
                <w:rFonts w:cs="Arial"/>
                <w:sz w:val="16"/>
                <w:szCs w:val="16"/>
              </w:rPr>
            </w:pPr>
          </w:p>
        </w:tc>
      </w:tr>
      <w:tr w:rsidR="003C29C1" w:rsidRPr="00236B7A" w14:paraId="3D77E510" w14:textId="77777777" w:rsidTr="00F12577">
        <w:trPr>
          <w:gridAfter w:val="1"/>
          <w:wAfter w:w="93" w:type="dxa"/>
          <w:trHeight w:val="225"/>
          <w:jc w:val="center"/>
        </w:trPr>
        <w:tc>
          <w:tcPr>
            <w:tcW w:w="960" w:type="dxa"/>
            <w:gridSpan w:val="2"/>
            <w:vMerge/>
            <w:shd w:val="clear" w:color="auto" w:fill="auto"/>
            <w:noWrap/>
          </w:tcPr>
          <w:p w14:paraId="31758E96"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5EBCD6A"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2340279"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604FA0D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9D948FD" w14:textId="77777777" w:rsidR="003C29C1" w:rsidRPr="00236B7A" w:rsidRDefault="003C29C1" w:rsidP="00F12577">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4FD214A9"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96F6FC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213EED"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A32FBDE" w14:textId="77777777" w:rsidTr="00F12577">
        <w:trPr>
          <w:gridAfter w:val="1"/>
          <w:wAfter w:w="93" w:type="dxa"/>
          <w:trHeight w:val="225"/>
          <w:jc w:val="center"/>
        </w:trPr>
        <w:tc>
          <w:tcPr>
            <w:tcW w:w="960" w:type="dxa"/>
            <w:gridSpan w:val="2"/>
            <w:vMerge/>
            <w:shd w:val="clear" w:color="auto" w:fill="auto"/>
            <w:noWrap/>
          </w:tcPr>
          <w:p w14:paraId="3B9B5DE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26EE8A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3E0E255" w14:textId="77777777" w:rsidR="003C29C1" w:rsidRPr="00236B7A" w:rsidRDefault="003C29C1" w:rsidP="00F12577">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557942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DC25C9" w14:textId="77777777" w:rsidR="003C29C1" w:rsidRPr="00236B7A" w:rsidRDefault="003C29C1" w:rsidP="00F12577">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7A28CFF"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20811F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A51567" w14:textId="77777777" w:rsidR="003C29C1" w:rsidRPr="00236B7A" w:rsidRDefault="003C29C1" w:rsidP="00F12577">
            <w:pPr>
              <w:pStyle w:val="TAC"/>
              <w:rPr>
                <w:rFonts w:cs="Arial"/>
                <w:sz w:val="16"/>
                <w:szCs w:val="16"/>
              </w:rPr>
            </w:pPr>
          </w:p>
        </w:tc>
      </w:tr>
      <w:tr w:rsidR="003C29C1" w:rsidRPr="00236B7A" w14:paraId="524089D6" w14:textId="77777777" w:rsidTr="00F12577">
        <w:trPr>
          <w:gridAfter w:val="1"/>
          <w:wAfter w:w="93" w:type="dxa"/>
          <w:trHeight w:val="225"/>
          <w:jc w:val="center"/>
        </w:trPr>
        <w:tc>
          <w:tcPr>
            <w:tcW w:w="960" w:type="dxa"/>
            <w:gridSpan w:val="2"/>
            <w:vMerge/>
            <w:shd w:val="clear" w:color="auto" w:fill="auto"/>
            <w:noWrap/>
          </w:tcPr>
          <w:p w14:paraId="00F53969"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AA828BD"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02FD25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5A47C2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23C3212"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A59CA75"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B8D641"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B0036BA" w14:textId="77777777" w:rsidR="003C29C1" w:rsidRPr="00236B7A" w:rsidRDefault="003C29C1" w:rsidP="00F12577">
            <w:pPr>
              <w:pStyle w:val="TAC"/>
              <w:rPr>
                <w:rFonts w:cs="Arial"/>
                <w:sz w:val="16"/>
                <w:szCs w:val="16"/>
              </w:rPr>
            </w:pPr>
          </w:p>
        </w:tc>
      </w:tr>
      <w:tr w:rsidR="003C29C1" w:rsidRPr="00236B7A" w14:paraId="0186E6E7" w14:textId="77777777" w:rsidTr="00F12577">
        <w:trPr>
          <w:gridAfter w:val="1"/>
          <w:wAfter w:w="93" w:type="dxa"/>
          <w:trHeight w:val="225"/>
          <w:jc w:val="center"/>
        </w:trPr>
        <w:tc>
          <w:tcPr>
            <w:tcW w:w="960" w:type="dxa"/>
            <w:gridSpan w:val="2"/>
            <w:vMerge/>
            <w:shd w:val="clear" w:color="auto" w:fill="auto"/>
            <w:noWrap/>
          </w:tcPr>
          <w:p w14:paraId="10F4B1C9"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65513B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8E2D11D"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07D19C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51E13F"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23B0974"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DE6594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8FB7367"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0BDBA4BC" w14:textId="77777777" w:rsidTr="00F12577">
        <w:trPr>
          <w:gridAfter w:val="1"/>
          <w:wAfter w:w="93" w:type="dxa"/>
          <w:trHeight w:val="225"/>
          <w:jc w:val="center"/>
        </w:trPr>
        <w:tc>
          <w:tcPr>
            <w:tcW w:w="960" w:type="dxa"/>
            <w:gridSpan w:val="2"/>
            <w:vMerge/>
            <w:shd w:val="clear" w:color="auto" w:fill="auto"/>
            <w:noWrap/>
          </w:tcPr>
          <w:p w14:paraId="2F54CD0A"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34AB70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45D3877"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474BFB0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E94408"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7E3CB9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6FE4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6DFFC" w14:textId="77777777" w:rsidR="003C29C1" w:rsidRPr="00236B7A" w:rsidRDefault="003C29C1" w:rsidP="00F12577">
            <w:pPr>
              <w:pStyle w:val="TAC"/>
              <w:rPr>
                <w:rFonts w:cs="Arial"/>
                <w:sz w:val="16"/>
                <w:szCs w:val="16"/>
              </w:rPr>
            </w:pPr>
          </w:p>
        </w:tc>
      </w:tr>
      <w:tr w:rsidR="003C29C1" w:rsidRPr="00236B7A" w14:paraId="38E3C097" w14:textId="77777777" w:rsidTr="00F12577">
        <w:trPr>
          <w:gridAfter w:val="1"/>
          <w:wAfter w:w="93" w:type="dxa"/>
          <w:trHeight w:val="225"/>
          <w:jc w:val="center"/>
        </w:trPr>
        <w:tc>
          <w:tcPr>
            <w:tcW w:w="960" w:type="dxa"/>
            <w:gridSpan w:val="2"/>
            <w:vMerge/>
            <w:shd w:val="clear" w:color="auto" w:fill="auto"/>
            <w:noWrap/>
          </w:tcPr>
          <w:p w14:paraId="044B8024" w14:textId="77777777" w:rsidR="003C29C1" w:rsidRPr="00236B7A" w:rsidRDefault="003C29C1" w:rsidP="00F12577">
            <w:pPr>
              <w:pStyle w:val="FP"/>
              <w:rPr>
                <w:rFonts w:cs="Arial"/>
                <w:sz w:val="16"/>
                <w:szCs w:val="16"/>
              </w:rPr>
            </w:pPr>
          </w:p>
        </w:tc>
        <w:tc>
          <w:tcPr>
            <w:tcW w:w="3166" w:type="dxa"/>
            <w:gridSpan w:val="2"/>
            <w:shd w:val="clear" w:color="auto" w:fill="auto"/>
            <w:noWrap/>
            <w:vAlign w:val="center"/>
          </w:tcPr>
          <w:p w14:paraId="5F7F8F43"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BA7E14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27ADFED"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2EED4D3B"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0B8AADF"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7801012"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76F53AF5" w14:textId="77777777" w:rsidR="003C29C1" w:rsidRPr="00236B7A" w:rsidRDefault="003C29C1" w:rsidP="00F12577">
            <w:pPr>
              <w:pStyle w:val="FP"/>
              <w:jc w:val="center"/>
              <w:rPr>
                <w:sz w:val="16"/>
                <w:szCs w:val="16"/>
              </w:rPr>
            </w:pPr>
          </w:p>
        </w:tc>
      </w:tr>
      <w:tr w:rsidR="003C29C1" w:rsidRPr="00236B7A" w14:paraId="172B4583" w14:textId="77777777" w:rsidTr="00F12577">
        <w:trPr>
          <w:gridAfter w:val="1"/>
          <w:wAfter w:w="93" w:type="dxa"/>
          <w:trHeight w:val="225"/>
          <w:jc w:val="center"/>
        </w:trPr>
        <w:tc>
          <w:tcPr>
            <w:tcW w:w="960" w:type="dxa"/>
            <w:gridSpan w:val="2"/>
            <w:vMerge w:val="restart"/>
            <w:shd w:val="clear" w:color="auto" w:fill="auto"/>
            <w:noWrap/>
          </w:tcPr>
          <w:p w14:paraId="146036CD" w14:textId="77777777" w:rsidR="003C29C1" w:rsidRPr="00236B7A" w:rsidRDefault="003C29C1" w:rsidP="00F12577">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4A231710"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11, 21, </w:t>
            </w:r>
            <w:r w:rsidRPr="00445AC8">
              <w:rPr>
                <w:rFonts w:cs="Arial" w:hint="eastAsia"/>
                <w:sz w:val="16"/>
                <w:szCs w:val="16"/>
                <w:lang w:val="de-DE"/>
              </w:rPr>
              <w:t xml:space="preserve">28, </w:t>
            </w:r>
            <w:r w:rsidRPr="00445AC8">
              <w:rPr>
                <w:rFonts w:cs="Arial"/>
                <w:sz w:val="16"/>
                <w:szCs w:val="16"/>
                <w:lang w:val="de-DE"/>
              </w:rPr>
              <w:t>34</w:t>
            </w:r>
            <w:r w:rsidRPr="00445AC8">
              <w:rPr>
                <w:rFonts w:cs="Arial" w:hint="eastAsia"/>
                <w:sz w:val="16"/>
                <w:szCs w:val="16"/>
                <w:lang w:val="de-DE" w:eastAsia="ja-JP"/>
              </w:rPr>
              <w:t>, 42, 65</w:t>
            </w:r>
          </w:p>
          <w:p w14:paraId="3F388A51"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noWrap/>
            <w:vAlign w:val="center"/>
          </w:tcPr>
          <w:p w14:paraId="771F268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11618D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C36CB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F2F3B7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09415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1D4D4C" w14:textId="77777777" w:rsidR="003C29C1" w:rsidRPr="00236B7A" w:rsidRDefault="003C29C1" w:rsidP="00F12577">
            <w:pPr>
              <w:pStyle w:val="TAC"/>
              <w:rPr>
                <w:rFonts w:cs="Arial"/>
                <w:sz w:val="16"/>
                <w:szCs w:val="16"/>
              </w:rPr>
            </w:pPr>
          </w:p>
        </w:tc>
      </w:tr>
      <w:tr w:rsidR="003C29C1" w:rsidRPr="00236B7A" w14:paraId="7E0CF8C9" w14:textId="77777777" w:rsidTr="00F12577">
        <w:trPr>
          <w:gridAfter w:val="1"/>
          <w:wAfter w:w="93" w:type="dxa"/>
          <w:trHeight w:val="225"/>
          <w:jc w:val="center"/>
        </w:trPr>
        <w:tc>
          <w:tcPr>
            <w:tcW w:w="960" w:type="dxa"/>
            <w:gridSpan w:val="2"/>
            <w:vMerge/>
            <w:shd w:val="clear" w:color="auto" w:fill="auto"/>
            <w:noWrap/>
          </w:tcPr>
          <w:p w14:paraId="72167174"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20B5830" w14:textId="77777777" w:rsidR="003C29C1" w:rsidRPr="00236B7A" w:rsidRDefault="003C29C1" w:rsidP="00F1257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68431CC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1B2E0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5B2D71"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2EB490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5C761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2A47A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18F61E51" w14:textId="77777777" w:rsidTr="00F12577">
        <w:trPr>
          <w:gridAfter w:val="1"/>
          <w:wAfter w:w="93" w:type="dxa"/>
          <w:trHeight w:val="225"/>
          <w:jc w:val="center"/>
        </w:trPr>
        <w:tc>
          <w:tcPr>
            <w:tcW w:w="960" w:type="dxa"/>
            <w:gridSpan w:val="2"/>
            <w:vMerge/>
            <w:shd w:val="clear" w:color="auto" w:fill="auto"/>
            <w:noWrap/>
          </w:tcPr>
          <w:p w14:paraId="52B12CBB"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720DE98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AC5F4CF"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374D655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369B8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5CF90505"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8428A8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C829BE" w14:textId="77777777" w:rsidR="003C29C1" w:rsidRPr="00236B7A" w:rsidRDefault="003C29C1" w:rsidP="00F12577">
            <w:pPr>
              <w:pStyle w:val="TAC"/>
              <w:rPr>
                <w:rFonts w:cs="Arial"/>
                <w:sz w:val="16"/>
                <w:szCs w:val="16"/>
              </w:rPr>
            </w:pPr>
          </w:p>
        </w:tc>
      </w:tr>
      <w:tr w:rsidR="003C29C1" w:rsidRPr="00236B7A" w14:paraId="4CFA7578" w14:textId="77777777" w:rsidTr="00F12577">
        <w:trPr>
          <w:gridAfter w:val="1"/>
          <w:wAfter w:w="93" w:type="dxa"/>
          <w:trHeight w:val="178"/>
          <w:jc w:val="center"/>
        </w:trPr>
        <w:tc>
          <w:tcPr>
            <w:tcW w:w="960" w:type="dxa"/>
            <w:gridSpan w:val="2"/>
            <w:vMerge/>
            <w:shd w:val="clear" w:color="auto" w:fill="auto"/>
            <w:noWrap/>
            <w:vAlign w:val="bottom"/>
          </w:tcPr>
          <w:p w14:paraId="34F5B70F"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17C85AD"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12125C6"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5FB2F44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52D981"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86F1828"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8FE9EC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B1D455B"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1A31CB00" w14:textId="77777777" w:rsidTr="00F12577">
        <w:trPr>
          <w:gridAfter w:val="1"/>
          <w:wAfter w:w="93" w:type="dxa"/>
          <w:trHeight w:val="178"/>
          <w:jc w:val="center"/>
        </w:trPr>
        <w:tc>
          <w:tcPr>
            <w:tcW w:w="960" w:type="dxa"/>
            <w:gridSpan w:val="2"/>
            <w:vMerge/>
            <w:shd w:val="clear" w:color="auto" w:fill="auto"/>
            <w:noWrap/>
            <w:vAlign w:val="bottom"/>
          </w:tcPr>
          <w:p w14:paraId="3F796C63"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03FEC1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F518EFE"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6E76F2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A1076F"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07A7115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51965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016FFA" w14:textId="77777777" w:rsidR="003C29C1" w:rsidRPr="00236B7A" w:rsidRDefault="003C29C1" w:rsidP="00F12577">
            <w:pPr>
              <w:pStyle w:val="TAC"/>
              <w:rPr>
                <w:rFonts w:cs="Arial"/>
                <w:sz w:val="16"/>
                <w:szCs w:val="16"/>
              </w:rPr>
            </w:pPr>
          </w:p>
        </w:tc>
      </w:tr>
      <w:tr w:rsidR="003C29C1" w:rsidRPr="00236B7A" w14:paraId="35EF2810" w14:textId="77777777" w:rsidTr="00F12577">
        <w:trPr>
          <w:gridAfter w:val="1"/>
          <w:wAfter w:w="93" w:type="dxa"/>
          <w:trHeight w:val="225"/>
          <w:jc w:val="center"/>
        </w:trPr>
        <w:tc>
          <w:tcPr>
            <w:tcW w:w="960" w:type="dxa"/>
            <w:gridSpan w:val="2"/>
            <w:vMerge/>
            <w:shd w:val="clear" w:color="auto" w:fill="auto"/>
            <w:noWrap/>
          </w:tcPr>
          <w:p w14:paraId="0345782D" w14:textId="77777777" w:rsidR="003C29C1" w:rsidRPr="00236B7A" w:rsidRDefault="003C29C1" w:rsidP="00F12577">
            <w:pPr>
              <w:pStyle w:val="FP"/>
              <w:rPr>
                <w:rFonts w:cs="Arial"/>
                <w:sz w:val="16"/>
                <w:szCs w:val="16"/>
              </w:rPr>
            </w:pPr>
          </w:p>
        </w:tc>
        <w:tc>
          <w:tcPr>
            <w:tcW w:w="3166" w:type="dxa"/>
            <w:gridSpan w:val="2"/>
            <w:shd w:val="clear" w:color="auto" w:fill="auto"/>
            <w:noWrap/>
            <w:vAlign w:val="center"/>
          </w:tcPr>
          <w:p w14:paraId="1B1FFA2A"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4CCF05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52DAE66"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48842A4"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A716145" w14:textId="77777777" w:rsidR="003C29C1" w:rsidRPr="00236B7A" w:rsidRDefault="003C29C1" w:rsidP="00F12577">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1AAD9026"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vAlign w:val="center"/>
          </w:tcPr>
          <w:p w14:paraId="0F7FD3DB" w14:textId="77777777" w:rsidR="003C29C1" w:rsidRPr="00236B7A" w:rsidRDefault="003C29C1" w:rsidP="00F12577">
            <w:pPr>
              <w:pStyle w:val="FP"/>
              <w:jc w:val="center"/>
              <w:rPr>
                <w:sz w:val="16"/>
                <w:szCs w:val="16"/>
              </w:rPr>
            </w:pPr>
          </w:p>
        </w:tc>
      </w:tr>
      <w:tr w:rsidR="003C29C1" w:rsidRPr="00236B7A" w14:paraId="4E141AC8" w14:textId="77777777" w:rsidTr="00F12577">
        <w:trPr>
          <w:gridAfter w:val="1"/>
          <w:wAfter w:w="93" w:type="dxa"/>
          <w:trHeight w:val="225"/>
          <w:jc w:val="center"/>
        </w:trPr>
        <w:tc>
          <w:tcPr>
            <w:tcW w:w="960" w:type="dxa"/>
            <w:gridSpan w:val="2"/>
            <w:vMerge w:val="restart"/>
            <w:shd w:val="clear" w:color="auto" w:fill="auto"/>
            <w:noWrap/>
          </w:tcPr>
          <w:p w14:paraId="32E0CDCC" w14:textId="77777777" w:rsidR="003C29C1" w:rsidRPr="00236B7A" w:rsidRDefault="003C29C1" w:rsidP="00F12577">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7543D8BB" w14:textId="77777777" w:rsidR="003C29C1" w:rsidRPr="00236B7A" w:rsidRDefault="003C29C1" w:rsidP="00F12577">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46DE850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61A24A9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135B2B"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39D46D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B3146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23522C" w14:textId="77777777" w:rsidR="003C29C1" w:rsidRPr="00236B7A" w:rsidRDefault="003C29C1" w:rsidP="00F12577">
            <w:pPr>
              <w:pStyle w:val="TAC"/>
              <w:rPr>
                <w:rFonts w:cs="Arial"/>
                <w:sz w:val="16"/>
                <w:szCs w:val="16"/>
              </w:rPr>
            </w:pPr>
          </w:p>
        </w:tc>
      </w:tr>
      <w:tr w:rsidR="003C29C1" w:rsidRPr="00236B7A" w14:paraId="773574EA" w14:textId="77777777" w:rsidTr="00F12577">
        <w:trPr>
          <w:gridAfter w:val="1"/>
          <w:wAfter w:w="93" w:type="dxa"/>
          <w:trHeight w:val="225"/>
          <w:jc w:val="center"/>
        </w:trPr>
        <w:tc>
          <w:tcPr>
            <w:tcW w:w="960" w:type="dxa"/>
            <w:gridSpan w:val="2"/>
            <w:vMerge/>
            <w:shd w:val="clear" w:color="auto" w:fill="auto"/>
            <w:noWrap/>
          </w:tcPr>
          <w:p w14:paraId="7454385B"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E02E2C2" w14:textId="77777777" w:rsidR="003C29C1" w:rsidRPr="00236B7A" w:rsidRDefault="003C29C1" w:rsidP="00F12577">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2FC2154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43B8093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647099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E484BB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8E4FA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918F5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696D066D" w14:textId="77777777" w:rsidTr="00F12577">
        <w:trPr>
          <w:gridAfter w:val="1"/>
          <w:wAfter w:w="93" w:type="dxa"/>
          <w:trHeight w:val="225"/>
          <w:jc w:val="center"/>
        </w:trPr>
        <w:tc>
          <w:tcPr>
            <w:tcW w:w="960" w:type="dxa"/>
            <w:gridSpan w:val="2"/>
            <w:vMerge/>
            <w:shd w:val="clear" w:color="auto" w:fill="auto"/>
            <w:noWrap/>
            <w:vAlign w:val="bottom"/>
          </w:tcPr>
          <w:p w14:paraId="58D333B6"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973ACF4"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38,</w:t>
            </w:r>
            <w:r w:rsidRPr="00445AC8">
              <w:rPr>
                <w:rFonts w:cs="Arial"/>
                <w:sz w:val="16"/>
                <w:szCs w:val="16"/>
                <w:lang w:val="de-DE" w:eastAsia="zh-CN"/>
              </w:rPr>
              <w:t xml:space="preserve"> 42</w:t>
            </w:r>
            <w:r w:rsidRPr="00445AC8">
              <w:rPr>
                <w:rFonts w:cs="Arial"/>
                <w:sz w:val="16"/>
                <w:szCs w:val="16"/>
                <w:lang w:val="de-DE"/>
              </w:rPr>
              <w:t>, 52, 69</w:t>
            </w:r>
          </w:p>
          <w:p w14:paraId="25BECC55"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w:t>
            </w:r>
          </w:p>
        </w:tc>
        <w:tc>
          <w:tcPr>
            <w:tcW w:w="772" w:type="dxa"/>
            <w:gridSpan w:val="2"/>
            <w:shd w:val="clear" w:color="auto" w:fill="auto"/>
            <w:noWrap/>
            <w:vAlign w:val="center"/>
          </w:tcPr>
          <w:p w14:paraId="23B19B7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FA6F69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34F7D3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B845A6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8D527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A1CE1D"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521A731" w14:textId="77777777" w:rsidTr="00F12577">
        <w:trPr>
          <w:gridAfter w:val="1"/>
          <w:wAfter w:w="93" w:type="dxa"/>
          <w:trHeight w:val="225"/>
          <w:jc w:val="center"/>
        </w:trPr>
        <w:tc>
          <w:tcPr>
            <w:tcW w:w="960" w:type="dxa"/>
            <w:gridSpan w:val="2"/>
            <w:vMerge/>
            <w:shd w:val="clear" w:color="auto" w:fill="auto"/>
            <w:noWrap/>
            <w:vAlign w:val="bottom"/>
          </w:tcPr>
          <w:p w14:paraId="169C5FEA"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8183F1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5394035" w14:textId="77777777" w:rsidR="003C29C1" w:rsidRPr="00236B7A" w:rsidRDefault="003C29C1" w:rsidP="00F12577">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2060E57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506A50" w14:textId="77777777" w:rsidR="003C29C1" w:rsidRPr="00236B7A" w:rsidRDefault="003C29C1" w:rsidP="00F12577">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680B559A" w14:textId="77777777" w:rsidR="003C29C1" w:rsidRPr="00236B7A" w:rsidRDefault="003C29C1" w:rsidP="00F12577">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15DFED48"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A9EB20E" w14:textId="77777777" w:rsidR="003C29C1" w:rsidRPr="00236B7A" w:rsidRDefault="003C29C1" w:rsidP="00F12577">
            <w:pPr>
              <w:pStyle w:val="TAC"/>
              <w:rPr>
                <w:rFonts w:cs="Arial"/>
                <w:sz w:val="16"/>
                <w:szCs w:val="16"/>
              </w:rPr>
            </w:pPr>
          </w:p>
        </w:tc>
      </w:tr>
      <w:tr w:rsidR="003C29C1" w:rsidRPr="00236B7A" w14:paraId="14C4CBFC" w14:textId="77777777" w:rsidTr="00F12577">
        <w:trPr>
          <w:gridAfter w:val="1"/>
          <w:wAfter w:w="93" w:type="dxa"/>
          <w:trHeight w:val="225"/>
          <w:jc w:val="center"/>
        </w:trPr>
        <w:tc>
          <w:tcPr>
            <w:tcW w:w="960" w:type="dxa"/>
            <w:gridSpan w:val="2"/>
            <w:vMerge w:val="restart"/>
            <w:shd w:val="clear" w:color="auto" w:fill="auto"/>
            <w:noWrap/>
          </w:tcPr>
          <w:p w14:paraId="3717D00D" w14:textId="77777777" w:rsidR="003C29C1" w:rsidRPr="00236B7A" w:rsidRDefault="003C29C1" w:rsidP="00F12577">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279566FB"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w:t>
            </w:r>
            <w:r w:rsidRPr="00445AC8">
              <w:rPr>
                <w:rFonts w:cs="Arial" w:hint="eastAsia"/>
                <w:sz w:val="16"/>
                <w:szCs w:val="16"/>
                <w:lang w:val="de-DE"/>
              </w:rPr>
              <w:t xml:space="preserve">18, 19, 28, </w:t>
            </w:r>
            <w:r w:rsidRPr="00445AC8">
              <w:rPr>
                <w:rFonts w:cs="Arial"/>
                <w:sz w:val="16"/>
                <w:szCs w:val="16"/>
                <w:lang w:val="de-DE"/>
              </w:rPr>
              <w:t>34</w:t>
            </w:r>
            <w:r w:rsidRPr="00445AC8">
              <w:rPr>
                <w:rFonts w:cs="Arial" w:hint="eastAsia"/>
                <w:sz w:val="16"/>
                <w:szCs w:val="16"/>
                <w:lang w:val="de-DE" w:eastAsia="ja-JP"/>
              </w:rPr>
              <w:t>, 42, 65</w:t>
            </w:r>
          </w:p>
          <w:p w14:paraId="299C6002"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 n79</w:t>
            </w:r>
          </w:p>
        </w:tc>
        <w:tc>
          <w:tcPr>
            <w:tcW w:w="772" w:type="dxa"/>
            <w:gridSpan w:val="2"/>
            <w:shd w:val="clear" w:color="auto" w:fill="auto"/>
            <w:noWrap/>
            <w:vAlign w:val="center"/>
          </w:tcPr>
          <w:p w14:paraId="6F1C08B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188169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D7C09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C059A2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F8D1D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96298C" w14:textId="77777777" w:rsidR="003C29C1" w:rsidRPr="00236B7A" w:rsidRDefault="003C29C1" w:rsidP="00F12577">
            <w:pPr>
              <w:pStyle w:val="TAC"/>
              <w:rPr>
                <w:rFonts w:cs="Arial"/>
                <w:sz w:val="16"/>
                <w:szCs w:val="16"/>
              </w:rPr>
            </w:pPr>
          </w:p>
        </w:tc>
      </w:tr>
      <w:tr w:rsidR="003C29C1" w:rsidRPr="00236B7A" w14:paraId="69DF2D13" w14:textId="77777777" w:rsidTr="00F12577">
        <w:trPr>
          <w:gridAfter w:val="1"/>
          <w:wAfter w:w="93" w:type="dxa"/>
          <w:trHeight w:val="225"/>
          <w:jc w:val="center"/>
        </w:trPr>
        <w:tc>
          <w:tcPr>
            <w:tcW w:w="960" w:type="dxa"/>
            <w:gridSpan w:val="2"/>
            <w:vMerge/>
            <w:shd w:val="clear" w:color="auto" w:fill="auto"/>
            <w:noWrap/>
          </w:tcPr>
          <w:p w14:paraId="5CD23A24"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80D6EBE"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65E259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4D434D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BFD18E4"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77B0C069"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2D27753"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F389CAB" w14:textId="77777777" w:rsidR="003C29C1" w:rsidRPr="00236B7A" w:rsidRDefault="003C29C1" w:rsidP="00F12577">
            <w:pPr>
              <w:pStyle w:val="TAC"/>
              <w:rPr>
                <w:rFonts w:cs="Arial"/>
                <w:sz w:val="16"/>
                <w:szCs w:val="16"/>
              </w:rPr>
            </w:pPr>
          </w:p>
        </w:tc>
      </w:tr>
      <w:tr w:rsidR="003C29C1" w:rsidRPr="00236B7A" w14:paraId="1A876E56" w14:textId="77777777" w:rsidTr="00F12577">
        <w:trPr>
          <w:gridAfter w:val="1"/>
          <w:wAfter w:w="93" w:type="dxa"/>
          <w:trHeight w:val="125"/>
          <w:jc w:val="center"/>
        </w:trPr>
        <w:tc>
          <w:tcPr>
            <w:tcW w:w="960" w:type="dxa"/>
            <w:gridSpan w:val="2"/>
            <w:vMerge/>
            <w:shd w:val="clear" w:color="auto" w:fill="auto"/>
            <w:noWrap/>
            <w:vAlign w:val="bottom"/>
          </w:tcPr>
          <w:p w14:paraId="31D133E7"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41C10460"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4D1C073"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DD0D2F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3B449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FC371C1"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7EFE0B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88D9484"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69859EFE" w14:textId="77777777" w:rsidTr="00F12577">
        <w:trPr>
          <w:gridAfter w:val="1"/>
          <w:wAfter w:w="93" w:type="dxa"/>
          <w:trHeight w:val="125"/>
          <w:jc w:val="center"/>
        </w:trPr>
        <w:tc>
          <w:tcPr>
            <w:tcW w:w="960" w:type="dxa"/>
            <w:gridSpan w:val="2"/>
            <w:vMerge/>
            <w:shd w:val="clear" w:color="auto" w:fill="auto"/>
            <w:noWrap/>
            <w:vAlign w:val="bottom"/>
          </w:tcPr>
          <w:p w14:paraId="58A09FA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251A7FC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4A587AF"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D52FE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3FA1146"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B757AA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F02D4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06660C" w14:textId="77777777" w:rsidR="003C29C1" w:rsidRPr="00236B7A" w:rsidRDefault="003C29C1" w:rsidP="00F12577">
            <w:pPr>
              <w:pStyle w:val="TAC"/>
              <w:rPr>
                <w:rFonts w:cs="Arial"/>
                <w:sz w:val="16"/>
                <w:szCs w:val="16"/>
              </w:rPr>
            </w:pPr>
          </w:p>
        </w:tc>
      </w:tr>
      <w:tr w:rsidR="003C29C1" w:rsidRPr="00236B7A" w14:paraId="7B41D1F1" w14:textId="77777777" w:rsidTr="00F12577">
        <w:trPr>
          <w:gridAfter w:val="1"/>
          <w:wAfter w:w="93" w:type="dxa"/>
          <w:trHeight w:val="225"/>
          <w:jc w:val="center"/>
        </w:trPr>
        <w:tc>
          <w:tcPr>
            <w:tcW w:w="960" w:type="dxa"/>
            <w:gridSpan w:val="2"/>
            <w:vMerge/>
            <w:shd w:val="clear" w:color="auto" w:fill="auto"/>
            <w:noWrap/>
          </w:tcPr>
          <w:p w14:paraId="46315EC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F0EA0D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F3DEF37" w14:textId="77777777" w:rsidR="003C29C1" w:rsidRPr="00236B7A" w:rsidRDefault="003C29C1" w:rsidP="00F12577">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260EDB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1A2592" w14:textId="77777777" w:rsidR="003C29C1" w:rsidRPr="00236B7A" w:rsidRDefault="003C29C1" w:rsidP="00F12577">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3D200F68"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FBD98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D5EF16" w14:textId="77777777" w:rsidR="003C29C1" w:rsidRPr="00236B7A" w:rsidRDefault="003C29C1" w:rsidP="00F12577">
            <w:pPr>
              <w:pStyle w:val="TAC"/>
              <w:rPr>
                <w:rFonts w:cs="Arial"/>
                <w:sz w:val="16"/>
                <w:szCs w:val="16"/>
              </w:rPr>
            </w:pPr>
          </w:p>
        </w:tc>
      </w:tr>
      <w:tr w:rsidR="003C29C1" w:rsidRPr="00236B7A" w14:paraId="5F6E6EF0" w14:textId="77777777" w:rsidTr="00F12577">
        <w:trPr>
          <w:gridAfter w:val="1"/>
          <w:wAfter w:w="93" w:type="dxa"/>
          <w:trHeight w:val="225"/>
          <w:jc w:val="center"/>
        </w:trPr>
        <w:tc>
          <w:tcPr>
            <w:tcW w:w="960" w:type="dxa"/>
            <w:gridSpan w:val="2"/>
            <w:vMerge w:val="restart"/>
            <w:shd w:val="clear" w:color="auto" w:fill="auto"/>
            <w:noWrap/>
          </w:tcPr>
          <w:p w14:paraId="271FF82C" w14:textId="77777777" w:rsidR="003C29C1" w:rsidRPr="00236B7A" w:rsidRDefault="003C29C1" w:rsidP="00F12577">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10807FF0" w14:textId="77777777" w:rsidR="003C29C1" w:rsidRPr="00236B7A" w:rsidRDefault="003C29C1" w:rsidP="00F12577">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2CB8C66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79FF0F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EC69F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1A9AC40"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4201B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47D978" w14:textId="77777777" w:rsidR="003C29C1" w:rsidRPr="00236B7A" w:rsidRDefault="003C29C1" w:rsidP="00F12577">
            <w:pPr>
              <w:pStyle w:val="TAC"/>
              <w:rPr>
                <w:rFonts w:cs="Arial"/>
                <w:sz w:val="16"/>
                <w:szCs w:val="16"/>
              </w:rPr>
            </w:pPr>
          </w:p>
        </w:tc>
      </w:tr>
      <w:tr w:rsidR="003C29C1" w:rsidRPr="00236B7A" w14:paraId="5BAE5E86" w14:textId="77777777" w:rsidTr="00F12577">
        <w:trPr>
          <w:gridAfter w:val="1"/>
          <w:wAfter w:w="93" w:type="dxa"/>
          <w:trHeight w:val="225"/>
          <w:jc w:val="center"/>
        </w:trPr>
        <w:tc>
          <w:tcPr>
            <w:tcW w:w="960" w:type="dxa"/>
            <w:gridSpan w:val="2"/>
            <w:vMerge/>
            <w:shd w:val="clear" w:color="auto" w:fill="auto"/>
            <w:noWrap/>
            <w:vAlign w:val="bottom"/>
          </w:tcPr>
          <w:p w14:paraId="2AA2DCAF"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44F8F23A"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D716DF2" w14:textId="77777777" w:rsidR="003C29C1" w:rsidRPr="00236B7A" w:rsidRDefault="003C29C1" w:rsidP="00F12577">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3938C5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E7BE4FB" w14:textId="77777777" w:rsidR="003C29C1" w:rsidRPr="00236B7A" w:rsidRDefault="003C29C1" w:rsidP="00F12577">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220C694C"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513042A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7ADE49"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39DB873" w14:textId="77777777" w:rsidTr="00F12577">
        <w:trPr>
          <w:gridAfter w:val="1"/>
          <w:wAfter w:w="93" w:type="dxa"/>
          <w:trHeight w:val="225"/>
          <w:jc w:val="center"/>
        </w:trPr>
        <w:tc>
          <w:tcPr>
            <w:tcW w:w="960" w:type="dxa"/>
            <w:gridSpan w:val="2"/>
            <w:vMerge/>
            <w:shd w:val="clear" w:color="auto" w:fill="auto"/>
          </w:tcPr>
          <w:p w14:paraId="4B6D29D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5EC3F22"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33EBD24" w14:textId="77777777" w:rsidR="003C29C1" w:rsidRPr="00236B7A" w:rsidRDefault="003C29C1" w:rsidP="00F12577">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8EAD3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D35672" w14:textId="77777777" w:rsidR="003C29C1" w:rsidRPr="00236B7A" w:rsidRDefault="003C29C1" w:rsidP="00F12577">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1DA81C7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59054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2B6A66" w14:textId="77777777" w:rsidR="003C29C1" w:rsidRPr="00236B7A" w:rsidRDefault="003C29C1" w:rsidP="00F12577">
            <w:pPr>
              <w:pStyle w:val="TAC"/>
              <w:rPr>
                <w:rFonts w:cs="Arial"/>
                <w:sz w:val="16"/>
                <w:szCs w:val="16"/>
              </w:rPr>
            </w:pPr>
          </w:p>
        </w:tc>
      </w:tr>
      <w:tr w:rsidR="003C29C1" w:rsidRPr="00236B7A" w14:paraId="19B12873" w14:textId="77777777" w:rsidTr="00F12577">
        <w:trPr>
          <w:gridAfter w:val="1"/>
          <w:wAfter w:w="93" w:type="dxa"/>
          <w:trHeight w:val="225"/>
          <w:jc w:val="center"/>
        </w:trPr>
        <w:tc>
          <w:tcPr>
            <w:tcW w:w="960" w:type="dxa"/>
            <w:gridSpan w:val="2"/>
            <w:shd w:val="clear" w:color="auto" w:fill="auto"/>
          </w:tcPr>
          <w:p w14:paraId="14B9F51D" w14:textId="77777777" w:rsidR="003C29C1" w:rsidRPr="00236B7A" w:rsidRDefault="003C29C1" w:rsidP="00F12577">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3CFD0B23" w14:textId="77777777" w:rsidR="003C29C1" w:rsidRPr="00236B7A" w:rsidRDefault="003C29C1" w:rsidP="00F12577">
            <w:pPr>
              <w:pStyle w:val="TAL"/>
              <w:rPr>
                <w:rFonts w:cs="Arial"/>
                <w:sz w:val="16"/>
                <w:szCs w:val="16"/>
              </w:rPr>
            </w:pPr>
            <w:r w:rsidRPr="00236B7A">
              <w:rPr>
                <w:rFonts w:cs="Arial"/>
                <w:sz w:val="16"/>
                <w:szCs w:val="16"/>
              </w:rPr>
              <w:t>E-UTRA Band 4, 5,  12, 13, 14, 17, 23, 24, 26, 27, 29, 30, 41, 66</w:t>
            </w:r>
          </w:p>
        </w:tc>
        <w:tc>
          <w:tcPr>
            <w:tcW w:w="772" w:type="dxa"/>
            <w:gridSpan w:val="2"/>
            <w:shd w:val="clear" w:color="auto" w:fill="auto"/>
            <w:vAlign w:val="center"/>
          </w:tcPr>
          <w:p w14:paraId="52A120F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7BA3F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4DFF97"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531A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3CAC1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A3F9C0" w14:textId="77777777" w:rsidR="003C29C1" w:rsidRPr="00236B7A" w:rsidRDefault="003C29C1" w:rsidP="00F12577">
            <w:pPr>
              <w:pStyle w:val="TAC"/>
              <w:rPr>
                <w:rFonts w:cs="Arial"/>
                <w:sz w:val="16"/>
                <w:szCs w:val="16"/>
              </w:rPr>
            </w:pPr>
          </w:p>
        </w:tc>
      </w:tr>
      <w:tr w:rsidR="003C29C1" w:rsidRPr="00236B7A" w14:paraId="4BA2680B" w14:textId="77777777" w:rsidTr="00F12577">
        <w:trPr>
          <w:gridAfter w:val="1"/>
          <w:wAfter w:w="93" w:type="dxa"/>
          <w:trHeight w:val="225"/>
          <w:jc w:val="center"/>
        </w:trPr>
        <w:tc>
          <w:tcPr>
            <w:tcW w:w="960" w:type="dxa"/>
            <w:gridSpan w:val="2"/>
            <w:shd w:val="clear" w:color="auto" w:fill="auto"/>
          </w:tcPr>
          <w:p w14:paraId="3C697442" w14:textId="77777777" w:rsidR="003C29C1" w:rsidRPr="00236B7A" w:rsidRDefault="003C29C1" w:rsidP="00F12577">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349DCF76" w14:textId="77777777" w:rsidR="003C29C1" w:rsidRPr="00236B7A" w:rsidRDefault="003C29C1" w:rsidP="00F12577">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52CA049"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0DCFC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E82B0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6A3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8B77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76BFA2" w14:textId="77777777" w:rsidR="003C29C1" w:rsidRPr="00236B7A" w:rsidRDefault="003C29C1" w:rsidP="00F12577">
            <w:pPr>
              <w:pStyle w:val="TAC"/>
              <w:rPr>
                <w:rFonts w:cs="Arial"/>
                <w:sz w:val="16"/>
                <w:szCs w:val="16"/>
              </w:rPr>
            </w:pPr>
          </w:p>
        </w:tc>
      </w:tr>
      <w:tr w:rsidR="003C29C1" w:rsidRPr="00236B7A" w14:paraId="09994196" w14:textId="77777777" w:rsidTr="00F12577">
        <w:trPr>
          <w:gridAfter w:val="1"/>
          <w:wAfter w:w="93" w:type="dxa"/>
          <w:trHeight w:val="225"/>
          <w:jc w:val="center"/>
        </w:trPr>
        <w:tc>
          <w:tcPr>
            <w:tcW w:w="960" w:type="dxa"/>
            <w:gridSpan w:val="2"/>
            <w:vMerge w:val="restart"/>
            <w:shd w:val="clear" w:color="auto" w:fill="auto"/>
          </w:tcPr>
          <w:p w14:paraId="307E3EB2" w14:textId="77777777" w:rsidR="003C29C1" w:rsidRPr="00236B7A" w:rsidRDefault="003C29C1" w:rsidP="00F12577">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7637FE30" w14:textId="77777777" w:rsidR="003C29C1" w:rsidRPr="00236B7A" w:rsidRDefault="003C29C1" w:rsidP="00F12577">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D1F7B3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BC79A1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704B43"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604256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1CA98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9F8AB6" w14:textId="77777777" w:rsidR="003C29C1" w:rsidRPr="00236B7A" w:rsidRDefault="003C29C1" w:rsidP="00F12577">
            <w:pPr>
              <w:pStyle w:val="TAC"/>
              <w:rPr>
                <w:rFonts w:cs="Arial"/>
                <w:sz w:val="16"/>
                <w:szCs w:val="16"/>
              </w:rPr>
            </w:pPr>
          </w:p>
        </w:tc>
      </w:tr>
      <w:tr w:rsidR="003C29C1" w:rsidRPr="00236B7A" w14:paraId="041902EF" w14:textId="77777777" w:rsidTr="00F12577">
        <w:trPr>
          <w:gridAfter w:val="1"/>
          <w:wAfter w:w="93" w:type="dxa"/>
          <w:trHeight w:val="225"/>
          <w:jc w:val="center"/>
        </w:trPr>
        <w:tc>
          <w:tcPr>
            <w:tcW w:w="960" w:type="dxa"/>
            <w:gridSpan w:val="2"/>
            <w:vMerge/>
            <w:shd w:val="clear" w:color="auto" w:fill="auto"/>
          </w:tcPr>
          <w:p w14:paraId="5775C65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C4625C8" w14:textId="77777777" w:rsidR="003C29C1" w:rsidRPr="00236B7A" w:rsidRDefault="003C29C1" w:rsidP="00F12577">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0A245C6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F885E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34A24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42C86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0ED0E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707A84"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6171659" w14:textId="77777777" w:rsidTr="00F12577">
        <w:trPr>
          <w:gridAfter w:val="1"/>
          <w:wAfter w:w="93" w:type="dxa"/>
          <w:trHeight w:val="225"/>
          <w:jc w:val="center"/>
        </w:trPr>
        <w:tc>
          <w:tcPr>
            <w:tcW w:w="960" w:type="dxa"/>
            <w:gridSpan w:val="2"/>
            <w:vMerge/>
            <w:shd w:val="clear" w:color="auto" w:fill="auto"/>
          </w:tcPr>
          <w:p w14:paraId="4E922A4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86D642C" w14:textId="77777777" w:rsidR="003C29C1" w:rsidRPr="00236B7A" w:rsidRDefault="003C29C1" w:rsidP="00F12577">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77A8DF8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93F4F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29871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31462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5CAE6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9C0275"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D53859C" w14:textId="77777777" w:rsidTr="00F12577">
        <w:trPr>
          <w:gridAfter w:val="1"/>
          <w:wAfter w:w="93" w:type="dxa"/>
          <w:trHeight w:val="225"/>
          <w:jc w:val="center"/>
        </w:trPr>
        <w:tc>
          <w:tcPr>
            <w:tcW w:w="960" w:type="dxa"/>
            <w:gridSpan w:val="2"/>
            <w:vMerge/>
            <w:shd w:val="clear" w:color="auto" w:fill="auto"/>
          </w:tcPr>
          <w:p w14:paraId="4EC137F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58DAEB6" w14:textId="77777777" w:rsidR="003C29C1" w:rsidRPr="00236B7A" w:rsidRDefault="003C29C1" w:rsidP="00F12577">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0774791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568D0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6CE9F6"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58407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AE9EC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0E07F0"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311A3EBF" w14:textId="77777777" w:rsidTr="00F12577">
        <w:trPr>
          <w:gridAfter w:val="1"/>
          <w:wAfter w:w="93" w:type="dxa"/>
          <w:trHeight w:val="225"/>
          <w:jc w:val="center"/>
        </w:trPr>
        <w:tc>
          <w:tcPr>
            <w:tcW w:w="960" w:type="dxa"/>
            <w:gridSpan w:val="2"/>
            <w:vMerge w:val="restart"/>
            <w:shd w:val="clear" w:color="auto" w:fill="auto"/>
          </w:tcPr>
          <w:p w14:paraId="1839A297" w14:textId="77777777" w:rsidR="003C29C1" w:rsidRPr="00236B7A" w:rsidRDefault="003C29C1" w:rsidP="00F12577">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761F4A6D" w14:textId="77777777" w:rsidR="003C29C1" w:rsidRPr="00236B7A" w:rsidRDefault="003C29C1" w:rsidP="00F1257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2977340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14CBA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D6E72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6F3A5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1E97D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B306D7" w14:textId="77777777" w:rsidR="003C29C1" w:rsidRPr="00236B7A" w:rsidRDefault="003C29C1" w:rsidP="00F12577">
            <w:pPr>
              <w:pStyle w:val="TAC"/>
              <w:rPr>
                <w:rFonts w:cs="Arial"/>
                <w:sz w:val="16"/>
                <w:szCs w:val="16"/>
              </w:rPr>
            </w:pPr>
          </w:p>
        </w:tc>
      </w:tr>
      <w:tr w:rsidR="003C29C1" w:rsidRPr="00236B7A" w14:paraId="70E0FB45" w14:textId="77777777" w:rsidTr="00F12577">
        <w:trPr>
          <w:gridAfter w:val="1"/>
          <w:wAfter w:w="93" w:type="dxa"/>
          <w:trHeight w:val="225"/>
          <w:jc w:val="center"/>
        </w:trPr>
        <w:tc>
          <w:tcPr>
            <w:tcW w:w="960" w:type="dxa"/>
            <w:gridSpan w:val="2"/>
            <w:vMerge/>
            <w:shd w:val="clear" w:color="auto" w:fill="auto"/>
          </w:tcPr>
          <w:p w14:paraId="56E5FA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FCDCDA1"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41</w:t>
            </w:r>
          </w:p>
          <w:p w14:paraId="25568816"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 n79</w:t>
            </w:r>
          </w:p>
        </w:tc>
        <w:tc>
          <w:tcPr>
            <w:tcW w:w="772" w:type="dxa"/>
            <w:gridSpan w:val="2"/>
            <w:shd w:val="clear" w:color="auto" w:fill="auto"/>
            <w:vAlign w:val="center"/>
          </w:tcPr>
          <w:p w14:paraId="03AF6B5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BB6B18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C5E46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4D84B9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D7AEB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56E02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17969D40" w14:textId="77777777" w:rsidTr="00F12577">
        <w:trPr>
          <w:gridAfter w:val="1"/>
          <w:wAfter w:w="93" w:type="dxa"/>
          <w:trHeight w:val="225"/>
          <w:jc w:val="center"/>
        </w:trPr>
        <w:tc>
          <w:tcPr>
            <w:tcW w:w="960" w:type="dxa"/>
            <w:gridSpan w:val="2"/>
            <w:vMerge/>
            <w:shd w:val="clear" w:color="auto" w:fill="auto"/>
          </w:tcPr>
          <w:p w14:paraId="0214897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8EB715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B677318" w14:textId="77777777" w:rsidR="003C29C1" w:rsidRPr="00236B7A" w:rsidRDefault="003C29C1" w:rsidP="00F12577">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3AB7267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4AF59A" w14:textId="77777777" w:rsidR="003C29C1" w:rsidRPr="00236B7A" w:rsidRDefault="003C29C1" w:rsidP="00F12577">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19BCD70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922FA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3C4E5A" w14:textId="77777777" w:rsidR="003C29C1" w:rsidRPr="00236B7A" w:rsidRDefault="003C29C1" w:rsidP="00F12577">
            <w:pPr>
              <w:pStyle w:val="TAC"/>
              <w:rPr>
                <w:rFonts w:cs="Arial"/>
                <w:sz w:val="16"/>
                <w:szCs w:val="16"/>
              </w:rPr>
            </w:pPr>
          </w:p>
        </w:tc>
      </w:tr>
      <w:tr w:rsidR="003C29C1" w:rsidRPr="00236B7A" w14:paraId="5C2228D6" w14:textId="77777777" w:rsidTr="00F12577">
        <w:trPr>
          <w:gridAfter w:val="1"/>
          <w:wAfter w:w="93" w:type="dxa"/>
          <w:trHeight w:val="225"/>
          <w:jc w:val="center"/>
        </w:trPr>
        <w:tc>
          <w:tcPr>
            <w:tcW w:w="960" w:type="dxa"/>
            <w:gridSpan w:val="2"/>
            <w:vMerge/>
            <w:shd w:val="clear" w:color="auto" w:fill="auto"/>
          </w:tcPr>
          <w:p w14:paraId="081B6FD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F9DC7B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04B8EA"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736AA4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2EFAED" w14:textId="77777777" w:rsidR="003C29C1" w:rsidRPr="00236B7A" w:rsidRDefault="003C29C1" w:rsidP="00F12577">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205D291F"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0FF47A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6BBC43"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27F47603" w14:textId="77777777" w:rsidTr="00F12577">
        <w:trPr>
          <w:gridAfter w:val="1"/>
          <w:wAfter w:w="93" w:type="dxa"/>
          <w:trHeight w:val="225"/>
          <w:jc w:val="center"/>
        </w:trPr>
        <w:tc>
          <w:tcPr>
            <w:tcW w:w="960" w:type="dxa"/>
            <w:gridSpan w:val="2"/>
            <w:vMerge/>
            <w:shd w:val="clear" w:color="auto" w:fill="auto"/>
          </w:tcPr>
          <w:p w14:paraId="2585730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B9BCDB6"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32F68A0"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CCDB41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82BAD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4466D8D"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CE56A8E"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8358322" w14:textId="77777777" w:rsidR="003C29C1" w:rsidRPr="00236B7A" w:rsidRDefault="003C29C1" w:rsidP="00F12577">
            <w:pPr>
              <w:pStyle w:val="TAC"/>
              <w:rPr>
                <w:rFonts w:cs="Arial"/>
                <w:sz w:val="16"/>
                <w:szCs w:val="16"/>
              </w:rPr>
            </w:pPr>
          </w:p>
        </w:tc>
      </w:tr>
      <w:tr w:rsidR="003C29C1" w:rsidRPr="00236B7A" w14:paraId="3908EFF9" w14:textId="77777777" w:rsidTr="00F12577">
        <w:trPr>
          <w:gridAfter w:val="1"/>
          <w:wAfter w:w="93" w:type="dxa"/>
          <w:trHeight w:val="225"/>
          <w:jc w:val="center"/>
        </w:trPr>
        <w:tc>
          <w:tcPr>
            <w:tcW w:w="960" w:type="dxa"/>
            <w:gridSpan w:val="2"/>
            <w:vMerge/>
            <w:shd w:val="clear" w:color="auto" w:fill="auto"/>
          </w:tcPr>
          <w:p w14:paraId="68600F9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8428D5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34FDA6"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7F3A83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8A0B52"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FE1167C"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928A11C"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6B99800"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878D358" w14:textId="77777777" w:rsidTr="00F12577">
        <w:trPr>
          <w:gridAfter w:val="1"/>
          <w:wAfter w:w="93" w:type="dxa"/>
          <w:trHeight w:val="225"/>
          <w:jc w:val="center"/>
        </w:trPr>
        <w:tc>
          <w:tcPr>
            <w:tcW w:w="960" w:type="dxa"/>
            <w:gridSpan w:val="2"/>
            <w:vMerge w:val="restart"/>
            <w:shd w:val="clear" w:color="auto" w:fill="auto"/>
          </w:tcPr>
          <w:p w14:paraId="26EAF13C" w14:textId="77777777" w:rsidR="003C29C1" w:rsidRPr="00236B7A" w:rsidRDefault="003C29C1" w:rsidP="00F12577">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1E35531B" w14:textId="77777777" w:rsidR="003C29C1" w:rsidRPr="00236B7A" w:rsidRDefault="003C29C1" w:rsidP="00F12577">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7EC1F12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14D1D7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66F3B6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47105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4BF59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18621E" w14:textId="77777777" w:rsidR="003C29C1" w:rsidRPr="00236B7A" w:rsidRDefault="003C29C1" w:rsidP="00F12577">
            <w:pPr>
              <w:pStyle w:val="TAC"/>
              <w:rPr>
                <w:rFonts w:cs="Arial"/>
                <w:sz w:val="16"/>
                <w:szCs w:val="16"/>
              </w:rPr>
            </w:pPr>
          </w:p>
        </w:tc>
      </w:tr>
      <w:tr w:rsidR="003C29C1" w:rsidRPr="00236B7A" w14:paraId="216C67C4" w14:textId="77777777" w:rsidTr="00F12577">
        <w:trPr>
          <w:gridAfter w:val="1"/>
          <w:wAfter w:w="93" w:type="dxa"/>
          <w:trHeight w:val="225"/>
          <w:jc w:val="center"/>
        </w:trPr>
        <w:tc>
          <w:tcPr>
            <w:tcW w:w="960" w:type="dxa"/>
            <w:gridSpan w:val="2"/>
            <w:vMerge/>
            <w:shd w:val="clear" w:color="auto" w:fill="auto"/>
          </w:tcPr>
          <w:p w14:paraId="3E50A48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6C45C15" w14:textId="77777777" w:rsidR="003C29C1" w:rsidRPr="00236B7A" w:rsidRDefault="003C29C1" w:rsidP="00F12577">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260D5C5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99C066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ADF82E" w14:textId="77777777" w:rsidR="003C29C1" w:rsidRPr="00236B7A" w:rsidRDefault="003C29C1" w:rsidP="00F12577">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2A16CBF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9C632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93C7FF" w14:textId="77777777" w:rsidR="003C29C1" w:rsidRPr="00236B7A" w:rsidRDefault="003C29C1" w:rsidP="00F12577">
            <w:pPr>
              <w:pStyle w:val="TAC"/>
              <w:rPr>
                <w:rFonts w:cs="Arial"/>
                <w:sz w:val="16"/>
                <w:szCs w:val="16"/>
              </w:rPr>
            </w:pPr>
          </w:p>
        </w:tc>
      </w:tr>
      <w:tr w:rsidR="003C29C1" w:rsidRPr="00236B7A" w14:paraId="02E46D38" w14:textId="77777777" w:rsidTr="00F12577">
        <w:trPr>
          <w:gridAfter w:val="1"/>
          <w:wAfter w:w="93" w:type="dxa"/>
          <w:trHeight w:val="225"/>
          <w:jc w:val="center"/>
        </w:trPr>
        <w:tc>
          <w:tcPr>
            <w:tcW w:w="960" w:type="dxa"/>
            <w:gridSpan w:val="2"/>
            <w:vMerge/>
            <w:shd w:val="clear" w:color="auto" w:fill="auto"/>
          </w:tcPr>
          <w:p w14:paraId="56D593C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A9347B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F33B63C"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DE30BD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49199B"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168307E"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5191BCD"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F4C7300" w14:textId="77777777" w:rsidR="003C29C1" w:rsidRPr="00236B7A" w:rsidRDefault="003C29C1" w:rsidP="00F12577">
            <w:pPr>
              <w:pStyle w:val="TAC"/>
              <w:rPr>
                <w:rFonts w:cs="Arial"/>
                <w:sz w:val="16"/>
                <w:szCs w:val="16"/>
              </w:rPr>
            </w:pPr>
          </w:p>
        </w:tc>
      </w:tr>
      <w:tr w:rsidR="003C29C1" w:rsidRPr="00236B7A" w14:paraId="445A0A0D" w14:textId="77777777" w:rsidTr="00F12577">
        <w:trPr>
          <w:gridAfter w:val="1"/>
          <w:wAfter w:w="93" w:type="dxa"/>
          <w:trHeight w:val="225"/>
          <w:jc w:val="center"/>
        </w:trPr>
        <w:tc>
          <w:tcPr>
            <w:tcW w:w="960" w:type="dxa"/>
            <w:gridSpan w:val="2"/>
            <w:vMerge w:val="restart"/>
            <w:shd w:val="clear" w:color="auto" w:fill="auto"/>
          </w:tcPr>
          <w:p w14:paraId="103EA2E3" w14:textId="77777777" w:rsidR="003C29C1" w:rsidRPr="00236B7A" w:rsidRDefault="003C29C1" w:rsidP="00F12577">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4DFB9204" w14:textId="77777777" w:rsidR="003C29C1" w:rsidRPr="005F6744" w:rsidRDefault="003C29C1" w:rsidP="00F12577">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471D9319" w14:textId="77777777" w:rsidR="003C29C1" w:rsidRPr="00445AC8" w:rsidRDefault="003C29C1" w:rsidP="00F12577">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54A0F24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D7BA9F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33711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C85964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E4153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0EA197" w14:textId="77777777" w:rsidR="003C29C1" w:rsidRPr="00236B7A" w:rsidRDefault="003C29C1" w:rsidP="00F12577">
            <w:pPr>
              <w:pStyle w:val="TAC"/>
              <w:rPr>
                <w:rFonts w:cs="Arial"/>
                <w:sz w:val="16"/>
                <w:szCs w:val="16"/>
              </w:rPr>
            </w:pPr>
            <w:r w:rsidRPr="00236B7A">
              <w:rPr>
                <w:rFonts w:cs="Arial" w:hint="eastAsia"/>
                <w:sz w:val="16"/>
                <w:szCs w:val="16"/>
              </w:rPr>
              <w:t>2</w:t>
            </w:r>
          </w:p>
        </w:tc>
      </w:tr>
      <w:tr w:rsidR="003C29C1" w:rsidRPr="00236B7A" w14:paraId="59EAF744" w14:textId="77777777" w:rsidTr="00F12577">
        <w:trPr>
          <w:gridAfter w:val="1"/>
          <w:wAfter w:w="93" w:type="dxa"/>
          <w:trHeight w:val="225"/>
          <w:jc w:val="center"/>
        </w:trPr>
        <w:tc>
          <w:tcPr>
            <w:tcW w:w="960" w:type="dxa"/>
            <w:gridSpan w:val="2"/>
            <w:vMerge/>
            <w:shd w:val="clear" w:color="auto" w:fill="auto"/>
          </w:tcPr>
          <w:p w14:paraId="4D4079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D87C8D8"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1D30E3C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79E426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6704E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432BE8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C4CB0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AE11BB" w14:textId="7FAA89B1" w:rsidR="003C29C1" w:rsidRPr="00236B7A" w:rsidRDefault="003C29C1" w:rsidP="00F1257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3C29C1" w:rsidRPr="00236B7A" w14:paraId="469BADB8" w14:textId="77777777" w:rsidTr="00F12577">
        <w:trPr>
          <w:gridAfter w:val="1"/>
          <w:wAfter w:w="93" w:type="dxa"/>
          <w:trHeight w:val="225"/>
          <w:jc w:val="center"/>
        </w:trPr>
        <w:tc>
          <w:tcPr>
            <w:tcW w:w="960" w:type="dxa"/>
            <w:gridSpan w:val="2"/>
            <w:vMerge/>
            <w:shd w:val="clear" w:color="auto" w:fill="auto"/>
          </w:tcPr>
          <w:p w14:paraId="261CDEB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C990BB7" w14:textId="77777777" w:rsidR="003C29C1" w:rsidRPr="005F6744" w:rsidRDefault="003C29C1" w:rsidP="00F12577">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56634146" w14:textId="77777777" w:rsidR="003C29C1" w:rsidRPr="00445AC8" w:rsidRDefault="003C29C1" w:rsidP="00F12577">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38CBF37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3472E2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C2BB4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9676B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5553F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35D36" w14:textId="77777777" w:rsidR="003C29C1" w:rsidRPr="00236B7A" w:rsidRDefault="003C29C1" w:rsidP="00F12577">
            <w:pPr>
              <w:pStyle w:val="TAC"/>
              <w:rPr>
                <w:rFonts w:cs="Arial"/>
                <w:sz w:val="16"/>
                <w:szCs w:val="16"/>
              </w:rPr>
            </w:pPr>
          </w:p>
        </w:tc>
      </w:tr>
      <w:tr w:rsidR="003C29C1" w:rsidRPr="00236B7A" w14:paraId="24F858C0" w14:textId="77777777" w:rsidTr="00F12577">
        <w:trPr>
          <w:gridAfter w:val="1"/>
          <w:wAfter w:w="93" w:type="dxa"/>
          <w:trHeight w:val="225"/>
          <w:jc w:val="center"/>
        </w:trPr>
        <w:tc>
          <w:tcPr>
            <w:tcW w:w="960" w:type="dxa"/>
            <w:gridSpan w:val="2"/>
            <w:vMerge/>
            <w:shd w:val="clear" w:color="auto" w:fill="auto"/>
          </w:tcPr>
          <w:p w14:paraId="5D64422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A4B0252" w14:textId="77777777" w:rsidR="003C29C1" w:rsidRPr="00236B7A" w:rsidRDefault="003C29C1" w:rsidP="00F12577">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5AA5056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7CD96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13113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88B36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57BF2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4D0653" w14:textId="4C714D3A" w:rsidR="003C29C1" w:rsidRPr="00236B7A" w:rsidRDefault="003C29C1" w:rsidP="00F1257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3C29C1" w:rsidRPr="00236B7A" w14:paraId="0E148967" w14:textId="77777777" w:rsidTr="00F12577">
        <w:trPr>
          <w:gridAfter w:val="1"/>
          <w:wAfter w:w="93" w:type="dxa"/>
          <w:trHeight w:val="225"/>
          <w:jc w:val="center"/>
        </w:trPr>
        <w:tc>
          <w:tcPr>
            <w:tcW w:w="960" w:type="dxa"/>
            <w:gridSpan w:val="2"/>
            <w:vMerge/>
            <w:shd w:val="clear" w:color="auto" w:fill="auto"/>
          </w:tcPr>
          <w:p w14:paraId="667172D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50CCE6"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BD15F03"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4A36A63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92972B"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6BBE1FA4" w14:textId="77777777" w:rsidR="003C29C1" w:rsidRPr="00236B7A" w:rsidRDefault="003C29C1" w:rsidP="00F1257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77D0BA4E"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D88398D" w14:textId="77777777" w:rsidR="003C29C1" w:rsidRPr="00236B7A" w:rsidRDefault="003C29C1" w:rsidP="00F12577">
            <w:pPr>
              <w:pStyle w:val="TAC"/>
              <w:rPr>
                <w:rFonts w:cs="Arial"/>
                <w:sz w:val="16"/>
                <w:szCs w:val="16"/>
              </w:rPr>
            </w:pPr>
            <w:r w:rsidRPr="00236B7A">
              <w:rPr>
                <w:rFonts w:cs="Arial"/>
                <w:sz w:val="16"/>
                <w:szCs w:val="16"/>
              </w:rPr>
              <w:t>15, 35</w:t>
            </w:r>
          </w:p>
        </w:tc>
      </w:tr>
      <w:tr w:rsidR="003C29C1" w:rsidRPr="00236B7A" w14:paraId="430D5E6B" w14:textId="77777777" w:rsidTr="00F12577">
        <w:trPr>
          <w:gridAfter w:val="1"/>
          <w:wAfter w:w="93" w:type="dxa"/>
          <w:trHeight w:val="225"/>
          <w:jc w:val="center"/>
        </w:trPr>
        <w:tc>
          <w:tcPr>
            <w:tcW w:w="960" w:type="dxa"/>
            <w:gridSpan w:val="2"/>
            <w:vMerge/>
            <w:shd w:val="clear" w:color="auto" w:fill="auto"/>
          </w:tcPr>
          <w:p w14:paraId="44E7EA3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01129D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D7F8348"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FDC615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8FD82B" w14:textId="77777777" w:rsidR="003C29C1" w:rsidRPr="00236B7A" w:rsidRDefault="003C29C1" w:rsidP="00F12577">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7D64C9FA" w14:textId="77777777" w:rsidR="003C29C1" w:rsidRPr="00236B7A" w:rsidRDefault="003C29C1" w:rsidP="00F1257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EA56C4A" w14:textId="77777777" w:rsidR="003C29C1" w:rsidRPr="00236B7A" w:rsidRDefault="003C29C1" w:rsidP="00F1257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4B381F16" w14:textId="77777777" w:rsidR="003C29C1" w:rsidRPr="00236B7A" w:rsidRDefault="003C29C1" w:rsidP="00F12577">
            <w:pPr>
              <w:pStyle w:val="TAC"/>
              <w:rPr>
                <w:rFonts w:cs="Arial"/>
                <w:sz w:val="16"/>
                <w:szCs w:val="16"/>
              </w:rPr>
            </w:pPr>
            <w:r w:rsidRPr="00236B7A">
              <w:rPr>
                <w:rFonts w:cs="Arial"/>
                <w:sz w:val="16"/>
                <w:szCs w:val="16"/>
              </w:rPr>
              <w:t>34</w:t>
            </w:r>
          </w:p>
        </w:tc>
      </w:tr>
      <w:tr w:rsidR="003C29C1" w:rsidRPr="00236B7A" w14:paraId="6DA18DE8" w14:textId="77777777" w:rsidTr="00F12577">
        <w:trPr>
          <w:gridAfter w:val="1"/>
          <w:wAfter w:w="93" w:type="dxa"/>
          <w:trHeight w:val="225"/>
          <w:jc w:val="center"/>
        </w:trPr>
        <w:tc>
          <w:tcPr>
            <w:tcW w:w="960" w:type="dxa"/>
            <w:gridSpan w:val="2"/>
            <w:vMerge/>
            <w:shd w:val="clear" w:color="auto" w:fill="auto"/>
          </w:tcPr>
          <w:p w14:paraId="72EBF70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1709E4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87623BA" w14:textId="77777777" w:rsidR="003C29C1" w:rsidRPr="00236B7A" w:rsidRDefault="003C29C1" w:rsidP="00F12577">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2745670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8EEDFC" w14:textId="77777777" w:rsidR="003C29C1" w:rsidRPr="00236B7A" w:rsidRDefault="003C29C1" w:rsidP="00F12577">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24C9FFD" w14:textId="77777777" w:rsidR="003C29C1" w:rsidRPr="00236B7A" w:rsidRDefault="003C29C1" w:rsidP="00F1257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0A24C4E" w14:textId="77777777" w:rsidR="003C29C1" w:rsidRPr="00236B7A" w:rsidRDefault="003C29C1" w:rsidP="00F1257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D562A4C"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89BAC82" w14:textId="77777777" w:rsidTr="00F12577">
        <w:trPr>
          <w:gridAfter w:val="1"/>
          <w:wAfter w:w="93" w:type="dxa"/>
          <w:trHeight w:val="225"/>
          <w:jc w:val="center"/>
        </w:trPr>
        <w:tc>
          <w:tcPr>
            <w:tcW w:w="960" w:type="dxa"/>
            <w:gridSpan w:val="2"/>
            <w:vMerge/>
            <w:shd w:val="clear" w:color="auto" w:fill="auto"/>
          </w:tcPr>
          <w:p w14:paraId="69CDF77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D9C5A2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23AE7DB" w14:textId="77777777" w:rsidR="003C29C1" w:rsidRPr="00236B7A" w:rsidRDefault="003C29C1" w:rsidP="00F12577">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78DD68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06279D" w14:textId="77777777" w:rsidR="003C29C1" w:rsidRPr="00236B7A" w:rsidRDefault="003C29C1" w:rsidP="00F12577">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442A9FA8" w14:textId="77777777" w:rsidR="003C29C1" w:rsidRPr="00236B7A" w:rsidRDefault="003C29C1" w:rsidP="00F12577">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323BBFE8"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93DF2E2"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6D70FE41" w14:textId="77777777" w:rsidTr="00F12577">
        <w:trPr>
          <w:gridAfter w:val="1"/>
          <w:wAfter w:w="93" w:type="dxa"/>
          <w:trHeight w:val="225"/>
          <w:jc w:val="center"/>
        </w:trPr>
        <w:tc>
          <w:tcPr>
            <w:tcW w:w="960" w:type="dxa"/>
            <w:gridSpan w:val="2"/>
            <w:vMerge/>
            <w:shd w:val="clear" w:color="auto" w:fill="auto"/>
          </w:tcPr>
          <w:p w14:paraId="2735B9F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32CF2A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E66D9E5" w14:textId="77777777" w:rsidR="003C29C1" w:rsidRPr="00236B7A" w:rsidRDefault="003C29C1" w:rsidP="00F12577">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4AC21A7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7EB6EE" w14:textId="77777777" w:rsidR="003C29C1" w:rsidRPr="00236B7A" w:rsidRDefault="003C29C1" w:rsidP="00F12577">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7F3C7E8E"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D01355"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F828690" w14:textId="77777777" w:rsidR="003C29C1" w:rsidRPr="00236B7A" w:rsidRDefault="003C29C1" w:rsidP="00F12577">
            <w:pPr>
              <w:pStyle w:val="TAC"/>
              <w:rPr>
                <w:rFonts w:cs="Arial"/>
                <w:sz w:val="16"/>
                <w:szCs w:val="16"/>
              </w:rPr>
            </w:pPr>
          </w:p>
        </w:tc>
      </w:tr>
      <w:tr w:rsidR="003C29C1" w:rsidRPr="00236B7A" w14:paraId="1EBFA0D9" w14:textId="77777777" w:rsidTr="00F12577">
        <w:trPr>
          <w:gridAfter w:val="1"/>
          <w:wAfter w:w="93" w:type="dxa"/>
          <w:trHeight w:val="225"/>
          <w:jc w:val="center"/>
        </w:trPr>
        <w:tc>
          <w:tcPr>
            <w:tcW w:w="960" w:type="dxa"/>
            <w:gridSpan w:val="2"/>
            <w:vMerge/>
            <w:shd w:val="clear" w:color="auto" w:fill="auto"/>
          </w:tcPr>
          <w:p w14:paraId="22D6E97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C6683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B981F54"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5F6B93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2BB1A4"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84AD1CC"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5F444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6CAD7A5" w14:textId="77777777" w:rsidR="003C29C1" w:rsidRPr="00236B7A" w:rsidRDefault="003C29C1" w:rsidP="00F12577">
            <w:pPr>
              <w:pStyle w:val="TAC"/>
              <w:rPr>
                <w:rFonts w:cs="Arial"/>
                <w:sz w:val="16"/>
                <w:szCs w:val="16"/>
              </w:rPr>
            </w:pPr>
            <w:r w:rsidRPr="00236B7A">
              <w:rPr>
                <w:rFonts w:cs="Arial"/>
                <w:sz w:val="16"/>
                <w:szCs w:val="16"/>
              </w:rPr>
              <w:t>8</w:t>
            </w:r>
            <w:r w:rsidRPr="00236B7A">
              <w:rPr>
                <w:rFonts w:cs="Arial" w:hint="eastAsia"/>
                <w:sz w:val="16"/>
                <w:szCs w:val="16"/>
              </w:rPr>
              <w:t>, 19</w:t>
            </w:r>
          </w:p>
        </w:tc>
      </w:tr>
      <w:tr w:rsidR="003C29C1" w:rsidRPr="00236B7A" w14:paraId="1462DBE9" w14:textId="77777777" w:rsidTr="00F12577">
        <w:trPr>
          <w:gridAfter w:val="1"/>
          <w:wAfter w:w="93" w:type="dxa"/>
          <w:trHeight w:val="225"/>
          <w:jc w:val="center"/>
        </w:trPr>
        <w:tc>
          <w:tcPr>
            <w:tcW w:w="960" w:type="dxa"/>
            <w:gridSpan w:val="2"/>
            <w:shd w:val="clear" w:color="auto" w:fill="auto"/>
          </w:tcPr>
          <w:p w14:paraId="388A5862" w14:textId="77777777" w:rsidR="003C29C1" w:rsidRPr="00236B7A" w:rsidRDefault="003C29C1" w:rsidP="00F12577">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2E6D803E" w14:textId="77777777" w:rsidR="003C29C1" w:rsidRPr="00236B7A" w:rsidRDefault="003C29C1" w:rsidP="00F12577">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9DD9FC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647FD5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CF0791"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61FD0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35981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1979CF" w14:textId="77777777" w:rsidR="003C29C1" w:rsidRPr="00236B7A" w:rsidRDefault="003C29C1" w:rsidP="00F12577">
            <w:pPr>
              <w:pStyle w:val="TAC"/>
              <w:rPr>
                <w:rFonts w:cs="Arial"/>
                <w:sz w:val="16"/>
                <w:szCs w:val="16"/>
              </w:rPr>
            </w:pPr>
          </w:p>
        </w:tc>
      </w:tr>
      <w:tr w:rsidR="003C29C1" w:rsidRPr="00236B7A" w14:paraId="2BC0FA00" w14:textId="77777777" w:rsidTr="00F12577">
        <w:trPr>
          <w:gridAfter w:val="1"/>
          <w:wAfter w:w="93" w:type="dxa"/>
          <w:trHeight w:val="225"/>
          <w:jc w:val="center"/>
        </w:trPr>
        <w:tc>
          <w:tcPr>
            <w:tcW w:w="960" w:type="dxa"/>
            <w:gridSpan w:val="2"/>
            <w:vMerge w:val="restart"/>
            <w:shd w:val="clear" w:color="auto" w:fill="auto"/>
          </w:tcPr>
          <w:p w14:paraId="2F9B27BA" w14:textId="77777777" w:rsidR="003C29C1" w:rsidRPr="00236B7A" w:rsidRDefault="003C29C1" w:rsidP="00F12577">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6E4FD93E" w14:textId="77777777" w:rsidR="003C29C1" w:rsidRPr="00236B7A" w:rsidRDefault="003C29C1" w:rsidP="00F12577">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084E151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8BC6A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51EB5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BD175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34E55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4FA6DC" w14:textId="77777777" w:rsidR="003C29C1" w:rsidRPr="00236B7A" w:rsidRDefault="003C29C1" w:rsidP="00F12577">
            <w:pPr>
              <w:pStyle w:val="TAC"/>
              <w:rPr>
                <w:rFonts w:cs="Arial"/>
                <w:sz w:val="16"/>
                <w:szCs w:val="16"/>
              </w:rPr>
            </w:pPr>
          </w:p>
        </w:tc>
      </w:tr>
      <w:tr w:rsidR="003C29C1" w:rsidRPr="00236B7A" w14:paraId="382D0F49" w14:textId="77777777" w:rsidTr="00F12577">
        <w:trPr>
          <w:gridAfter w:val="1"/>
          <w:wAfter w:w="93" w:type="dxa"/>
          <w:trHeight w:val="225"/>
          <w:jc w:val="center"/>
        </w:trPr>
        <w:tc>
          <w:tcPr>
            <w:tcW w:w="960" w:type="dxa"/>
            <w:gridSpan w:val="2"/>
            <w:vMerge/>
            <w:shd w:val="clear" w:color="auto" w:fill="auto"/>
          </w:tcPr>
          <w:p w14:paraId="25438EB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BC5FB16"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653E4C3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1FEAFE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AFD7B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F2447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38842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32DBF5"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A979C14" w14:textId="77777777" w:rsidTr="00F12577">
        <w:trPr>
          <w:gridAfter w:val="1"/>
          <w:wAfter w:w="93" w:type="dxa"/>
          <w:trHeight w:val="225"/>
          <w:jc w:val="center"/>
        </w:trPr>
        <w:tc>
          <w:tcPr>
            <w:tcW w:w="960" w:type="dxa"/>
            <w:gridSpan w:val="2"/>
            <w:vMerge/>
            <w:shd w:val="clear" w:color="auto" w:fill="auto"/>
          </w:tcPr>
          <w:p w14:paraId="33B02FB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9239BA2"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6165E02"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321497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F0D4DA5"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C68C234" w14:textId="77777777" w:rsidR="003C29C1" w:rsidRPr="00236B7A" w:rsidRDefault="003C29C1" w:rsidP="00F1257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9EF2A1F"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072FA9F4" w14:textId="77777777" w:rsidR="003C29C1" w:rsidRPr="00236B7A" w:rsidRDefault="003C29C1" w:rsidP="00F12577">
            <w:pPr>
              <w:pStyle w:val="TAC"/>
              <w:rPr>
                <w:rFonts w:cs="Arial"/>
                <w:sz w:val="16"/>
                <w:szCs w:val="16"/>
              </w:rPr>
            </w:pPr>
          </w:p>
        </w:tc>
      </w:tr>
      <w:tr w:rsidR="003C29C1" w:rsidRPr="00236B7A" w14:paraId="0FFABD9B" w14:textId="77777777" w:rsidTr="00F12577">
        <w:trPr>
          <w:gridAfter w:val="1"/>
          <w:wAfter w:w="93" w:type="dxa"/>
          <w:trHeight w:val="225"/>
          <w:jc w:val="center"/>
        </w:trPr>
        <w:tc>
          <w:tcPr>
            <w:tcW w:w="960" w:type="dxa"/>
            <w:gridSpan w:val="2"/>
            <w:shd w:val="clear" w:color="auto" w:fill="auto"/>
          </w:tcPr>
          <w:p w14:paraId="354B8C13" w14:textId="77777777" w:rsidR="003C29C1" w:rsidRPr="00236B7A" w:rsidRDefault="003C29C1" w:rsidP="00F12577">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2E498274"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51E75E7"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0C9E0FFD"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6D8140F"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4A86514D"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1DE9C640"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2C673F79" w14:textId="77777777" w:rsidR="003C29C1" w:rsidRPr="00236B7A" w:rsidRDefault="003C29C1" w:rsidP="00F12577">
            <w:pPr>
              <w:pStyle w:val="TAC"/>
              <w:rPr>
                <w:rFonts w:cs="Arial"/>
                <w:sz w:val="16"/>
                <w:szCs w:val="16"/>
              </w:rPr>
            </w:pPr>
          </w:p>
        </w:tc>
      </w:tr>
      <w:tr w:rsidR="003C29C1" w:rsidRPr="00236B7A" w14:paraId="0126A706" w14:textId="77777777" w:rsidTr="00F12577">
        <w:trPr>
          <w:gridAfter w:val="1"/>
          <w:wAfter w:w="93" w:type="dxa"/>
          <w:trHeight w:val="225"/>
          <w:jc w:val="center"/>
        </w:trPr>
        <w:tc>
          <w:tcPr>
            <w:tcW w:w="960" w:type="dxa"/>
            <w:gridSpan w:val="2"/>
            <w:vMerge w:val="restart"/>
            <w:shd w:val="clear" w:color="auto" w:fill="auto"/>
          </w:tcPr>
          <w:p w14:paraId="2148A313" w14:textId="77777777" w:rsidR="003C29C1" w:rsidRPr="00236B7A" w:rsidRDefault="003C29C1" w:rsidP="00F12577">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7AA4D97B" w14:textId="77777777" w:rsidR="003C29C1" w:rsidRPr="00236B7A" w:rsidRDefault="003C29C1" w:rsidP="00F12577">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21382BC3"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F396D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EF202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B26FA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71926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0AA9F3" w14:textId="77777777" w:rsidR="003C29C1" w:rsidRPr="00236B7A" w:rsidRDefault="003C29C1" w:rsidP="00F12577">
            <w:pPr>
              <w:pStyle w:val="TAC"/>
              <w:rPr>
                <w:rFonts w:cs="Arial"/>
                <w:sz w:val="16"/>
                <w:szCs w:val="16"/>
              </w:rPr>
            </w:pPr>
            <w:r w:rsidRPr="00236B7A">
              <w:rPr>
                <w:rFonts w:cs="Arial"/>
                <w:sz w:val="16"/>
                <w:szCs w:val="16"/>
              </w:rPr>
              <w:t>5</w:t>
            </w:r>
          </w:p>
        </w:tc>
      </w:tr>
      <w:tr w:rsidR="003C29C1" w:rsidRPr="00236B7A" w14:paraId="6D964D11" w14:textId="77777777" w:rsidTr="00F12577">
        <w:trPr>
          <w:gridAfter w:val="1"/>
          <w:wAfter w:w="93" w:type="dxa"/>
          <w:trHeight w:val="225"/>
          <w:jc w:val="center"/>
        </w:trPr>
        <w:tc>
          <w:tcPr>
            <w:tcW w:w="960" w:type="dxa"/>
            <w:gridSpan w:val="2"/>
            <w:vMerge/>
            <w:shd w:val="clear" w:color="auto" w:fill="auto"/>
          </w:tcPr>
          <w:p w14:paraId="42E2393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BB8E67D"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F6F3EF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9CFB0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A5659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73820A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48D6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5C7235"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2D0C71D" w14:textId="77777777" w:rsidTr="00F12577">
        <w:trPr>
          <w:gridAfter w:val="1"/>
          <w:wAfter w:w="93" w:type="dxa"/>
          <w:trHeight w:val="225"/>
          <w:jc w:val="center"/>
        </w:trPr>
        <w:tc>
          <w:tcPr>
            <w:tcW w:w="960" w:type="dxa"/>
            <w:gridSpan w:val="2"/>
            <w:vMerge w:val="restart"/>
            <w:shd w:val="clear" w:color="auto" w:fill="auto"/>
          </w:tcPr>
          <w:p w14:paraId="3A178202" w14:textId="77777777" w:rsidR="003C29C1" w:rsidRPr="00236B7A" w:rsidRDefault="003C29C1" w:rsidP="00F12577">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32E351E1"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7, 8, 11, </w:t>
            </w:r>
            <w:r w:rsidRPr="00445AC8">
              <w:rPr>
                <w:rFonts w:cs="Arial" w:hint="eastAsia"/>
                <w:sz w:val="16"/>
                <w:szCs w:val="16"/>
                <w:lang w:val="de-DE"/>
              </w:rPr>
              <w:t xml:space="preserve">18, 19, </w:t>
            </w:r>
            <w:r w:rsidRPr="00445AC8">
              <w:rPr>
                <w:rFonts w:cs="Arial"/>
                <w:sz w:val="16"/>
                <w:szCs w:val="16"/>
                <w:lang w:val="de-DE"/>
              </w:rPr>
              <w:t xml:space="preserve">20, 21, </w:t>
            </w:r>
            <w:r w:rsidRPr="00445AC8">
              <w:rPr>
                <w:rFonts w:cs="Arial" w:hint="eastAsia"/>
                <w:sz w:val="16"/>
                <w:szCs w:val="16"/>
                <w:lang w:val="de-DE"/>
              </w:rPr>
              <w:t xml:space="preserve">22, </w:t>
            </w:r>
            <w:r w:rsidRPr="00445AC8">
              <w:rPr>
                <w:rFonts w:cs="Arial"/>
                <w:sz w:val="16"/>
                <w:szCs w:val="16"/>
                <w:lang w:val="de-DE"/>
              </w:rPr>
              <w:t xml:space="preserve">26, </w:t>
            </w:r>
            <w:r w:rsidRPr="00445AC8">
              <w:rPr>
                <w:rFonts w:cs="Arial" w:hint="eastAsia"/>
                <w:sz w:val="16"/>
                <w:szCs w:val="16"/>
                <w:lang w:val="de-DE"/>
              </w:rPr>
              <w:t xml:space="preserve">28, </w:t>
            </w:r>
            <w:r w:rsidRPr="00445AC8">
              <w:rPr>
                <w:rFonts w:cs="Arial"/>
                <w:sz w:val="16"/>
                <w:szCs w:val="16"/>
                <w:lang w:val="de-DE"/>
              </w:rPr>
              <w:t>31, 32, 33, 38,39, 40</w:t>
            </w:r>
            <w:r w:rsidRPr="00445AC8">
              <w:rPr>
                <w:rFonts w:cs="Arial"/>
                <w:sz w:val="16"/>
                <w:szCs w:val="16"/>
                <w:lang w:val="de-DE" w:eastAsia="zh-CN"/>
              </w:rPr>
              <w:t>, 41, 42, 43, 44</w:t>
            </w:r>
            <w:r w:rsidRPr="00445AC8">
              <w:rPr>
                <w:rFonts w:cs="Arial" w:hint="eastAsia"/>
                <w:sz w:val="16"/>
                <w:szCs w:val="16"/>
                <w:lang w:val="de-DE" w:eastAsia="zh-CN"/>
              </w:rPr>
              <w:t>, 45</w:t>
            </w:r>
            <w:r w:rsidRPr="00445AC8">
              <w:rPr>
                <w:rFonts w:cs="Arial" w:hint="eastAsia"/>
                <w:sz w:val="16"/>
                <w:szCs w:val="16"/>
                <w:lang w:val="de-DE" w:eastAsia="ja-JP"/>
              </w:rPr>
              <w:t xml:space="preserve">, </w:t>
            </w:r>
            <w:r w:rsidRPr="00445AC8">
              <w:rPr>
                <w:rFonts w:cs="Arial"/>
                <w:sz w:val="16"/>
                <w:szCs w:val="16"/>
                <w:lang w:val="de-DE" w:eastAsia="ja-JP"/>
              </w:rPr>
              <w:t>50, 51</w:t>
            </w:r>
            <w:r w:rsidRPr="00445AC8">
              <w:rPr>
                <w:rFonts w:cs="Arial"/>
                <w:sz w:val="16"/>
                <w:szCs w:val="16"/>
                <w:lang w:val="de-DE"/>
              </w:rPr>
              <w:t>, 52</w:t>
            </w:r>
            <w:r w:rsidRPr="00445AC8">
              <w:rPr>
                <w:rFonts w:cs="Arial"/>
                <w:sz w:val="16"/>
                <w:szCs w:val="16"/>
                <w:lang w:val="de-DE" w:eastAsia="ja-JP"/>
              </w:rPr>
              <w:t xml:space="preserve">, </w:t>
            </w:r>
            <w:r w:rsidRPr="00445AC8">
              <w:rPr>
                <w:rFonts w:cs="Arial" w:hint="eastAsia"/>
                <w:sz w:val="16"/>
                <w:szCs w:val="16"/>
                <w:lang w:val="de-DE" w:eastAsia="ja-JP"/>
              </w:rPr>
              <w:t>65</w:t>
            </w:r>
            <w:r w:rsidRPr="00445AC8">
              <w:rPr>
                <w:rFonts w:cs="Arial"/>
                <w:sz w:val="16"/>
                <w:szCs w:val="16"/>
                <w:lang w:val="de-DE" w:eastAsia="zh-CN"/>
              </w:rPr>
              <w:t>, 67</w:t>
            </w:r>
            <w:r w:rsidRPr="00445AC8">
              <w:rPr>
                <w:rFonts w:cs="Arial"/>
                <w:sz w:val="16"/>
                <w:szCs w:val="16"/>
                <w:lang w:val="de-DE"/>
              </w:rPr>
              <w:t>, 69, 72</w:t>
            </w:r>
            <w:r w:rsidRPr="00445AC8">
              <w:rPr>
                <w:rFonts w:cs="Arial" w:hint="eastAsia"/>
                <w:sz w:val="16"/>
                <w:szCs w:val="16"/>
                <w:lang w:val="de-DE" w:eastAsia="ja-JP"/>
              </w:rPr>
              <w:t>,</w:t>
            </w:r>
            <w:r w:rsidRPr="00445AC8">
              <w:rPr>
                <w:rFonts w:cs="Arial"/>
                <w:sz w:val="16"/>
                <w:szCs w:val="16"/>
                <w:lang w:val="de-DE" w:eastAsia="ja-JP"/>
              </w:rPr>
              <w:t xml:space="preserve"> 73,</w:t>
            </w:r>
            <w:r w:rsidRPr="00445AC8">
              <w:rPr>
                <w:rFonts w:cs="Arial" w:hint="eastAsia"/>
                <w:sz w:val="16"/>
                <w:szCs w:val="16"/>
                <w:lang w:val="de-DE" w:eastAsia="ja-JP"/>
              </w:rPr>
              <w:t xml:space="preserve"> 74</w:t>
            </w:r>
            <w:r w:rsidRPr="00445AC8">
              <w:rPr>
                <w:rFonts w:cs="Arial"/>
                <w:sz w:val="16"/>
                <w:szCs w:val="16"/>
                <w:lang w:val="de-DE"/>
              </w:rPr>
              <w:t>, 75, 76</w:t>
            </w:r>
          </w:p>
          <w:p w14:paraId="55C905B2"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n78, n79</w:t>
            </w:r>
          </w:p>
        </w:tc>
        <w:tc>
          <w:tcPr>
            <w:tcW w:w="772" w:type="dxa"/>
            <w:gridSpan w:val="2"/>
            <w:shd w:val="clear" w:color="auto" w:fill="auto"/>
            <w:vAlign w:val="center"/>
          </w:tcPr>
          <w:p w14:paraId="1BEC592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524FE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4B97C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099D9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EF282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E37373" w14:textId="77777777" w:rsidR="003C29C1" w:rsidRPr="00236B7A" w:rsidRDefault="003C29C1" w:rsidP="00F12577">
            <w:pPr>
              <w:pStyle w:val="TAC"/>
              <w:rPr>
                <w:rFonts w:cs="Arial"/>
                <w:sz w:val="16"/>
                <w:szCs w:val="16"/>
              </w:rPr>
            </w:pPr>
            <w:r w:rsidRPr="00236B7A">
              <w:rPr>
                <w:rFonts w:cs="Arial"/>
                <w:sz w:val="16"/>
                <w:szCs w:val="16"/>
              </w:rPr>
              <w:t>5</w:t>
            </w:r>
          </w:p>
        </w:tc>
      </w:tr>
      <w:tr w:rsidR="003C29C1" w:rsidRPr="00236B7A" w14:paraId="41FE9DAB" w14:textId="77777777" w:rsidTr="00F12577">
        <w:trPr>
          <w:gridAfter w:val="1"/>
          <w:wAfter w:w="93" w:type="dxa"/>
          <w:trHeight w:val="225"/>
          <w:jc w:val="center"/>
        </w:trPr>
        <w:tc>
          <w:tcPr>
            <w:tcW w:w="960" w:type="dxa"/>
            <w:gridSpan w:val="2"/>
            <w:vMerge/>
            <w:shd w:val="clear" w:color="auto" w:fill="auto"/>
          </w:tcPr>
          <w:p w14:paraId="5E73702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DA3B450"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C49107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0A8AC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7B392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4B876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970B4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99A93F" w14:textId="77777777" w:rsidR="003C29C1" w:rsidRPr="00236B7A" w:rsidRDefault="003C29C1" w:rsidP="00F12577">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3C29C1" w:rsidRPr="00236B7A" w14:paraId="3C2919E1" w14:textId="77777777" w:rsidTr="00F12577">
        <w:trPr>
          <w:gridAfter w:val="1"/>
          <w:wAfter w:w="93" w:type="dxa"/>
          <w:trHeight w:val="186"/>
          <w:jc w:val="center"/>
        </w:trPr>
        <w:tc>
          <w:tcPr>
            <w:tcW w:w="960" w:type="dxa"/>
            <w:gridSpan w:val="2"/>
            <w:vMerge/>
            <w:shd w:val="clear" w:color="auto" w:fill="auto"/>
          </w:tcPr>
          <w:p w14:paraId="5FF3836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C052844" w14:textId="77777777" w:rsidR="003C29C1" w:rsidRPr="00236B7A" w:rsidRDefault="003C29C1" w:rsidP="00F12577">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0CE6795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CADBA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583FC0"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1926C30"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4D3EB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36B0846"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266FBCE" w14:textId="77777777" w:rsidTr="00F12577">
        <w:trPr>
          <w:gridAfter w:val="1"/>
          <w:wAfter w:w="93" w:type="dxa"/>
          <w:trHeight w:val="225"/>
          <w:jc w:val="center"/>
        </w:trPr>
        <w:tc>
          <w:tcPr>
            <w:tcW w:w="960" w:type="dxa"/>
            <w:gridSpan w:val="2"/>
            <w:shd w:val="clear" w:color="auto" w:fill="auto"/>
          </w:tcPr>
          <w:p w14:paraId="0FD2AC46" w14:textId="77777777" w:rsidR="003C29C1" w:rsidRPr="00236B7A" w:rsidRDefault="003C29C1" w:rsidP="00F12577">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2027C39C"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30880AC5"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6E11EBE6"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4093C992"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00A8B8FD"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63CD784E"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C8D4398" w14:textId="77777777" w:rsidR="003C29C1" w:rsidRPr="00236B7A" w:rsidRDefault="003C29C1" w:rsidP="00F12577">
            <w:pPr>
              <w:pStyle w:val="TAC"/>
              <w:rPr>
                <w:rFonts w:cs="Arial"/>
                <w:sz w:val="16"/>
                <w:szCs w:val="16"/>
              </w:rPr>
            </w:pPr>
          </w:p>
        </w:tc>
      </w:tr>
      <w:tr w:rsidR="003C29C1" w:rsidRPr="00236B7A" w14:paraId="79814BC4" w14:textId="77777777" w:rsidTr="00F12577">
        <w:trPr>
          <w:gridAfter w:val="1"/>
          <w:wAfter w:w="93" w:type="dxa"/>
          <w:trHeight w:val="225"/>
          <w:jc w:val="center"/>
        </w:trPr>
        <w:tc>
          <w:tcPr>
            <w:tcW w:w="960" w:type="dxa"/>
            <w:gridSpan w:val="2"/>
            <w:shd w:val="clear" w:color="auto" w:fill="auto"/>
          </w:tcPr>
          <w:p w14:paraId="33D6E2A8" w14:textId="77777777" w:rsidR="003C29C1" w:rsidRPr="00236B7A" w:rsidRDefault="003C29C1" w:rsidP="00F12577">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55C2122F"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11407609"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70FCEC6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3205B037"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1F45F970"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5A7EEDCA"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2754FC0" w14:textId="77777777" w:rsidR="003C29C1" w:rsidRPr="00236B7A" w:rsidRDefault="003C29C1" w:rsidP="00F12577">
            <w:pPr>
              <w:pStyle w:val="TAC"/>
              <w:rPr>
                <w:rFonts w:cs="Arial"/>
                <w:sz w:val="16"/>
                <w:szCs w:val="16"/>
              </w:rPr>
            </w:pPr>
          </w:p>
        </w:tc>
      </w:tr>
      <w:tr w:rsidR="003C29C1" w:rsidRPr="00236B7A" w14:paraId="70C64A54" w14:textId="77777777" w:rsidTr="00F12577">
        <w:trPr>
          <w:gridAfter w:val="1"/>
          <w:wAfter w:w="93" w:type="dxa"/>
          <w:trHeight w:val="225"/>
          <w:jc w:val="center"/>
        </w:trPr>
        <w:tc>
          <w:tcPr>
            <w:tcW w:w="960" w:type="dxa"/>
            <w:gridSpan w:val="2"/>
            <w:shd w:val="clear" w:color="auto" w:fill="auto"/>
          </w:tcPr>
          <w:p w14:paraId="7044A84B" w14:textId="77777777" w:rsidR="003C29C1" w:rsidRPr="00236B7A" w:rsidRDefault="003C29C1" w:rsidP="00F12577">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14F93C76"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38912E0B"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34A0382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974069"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228EA283"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54FD2F11"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0037C5A" w14:textId="77777777" w:rsidR="003C29C1" w:rsidRPr="00236B7A" w:rsidRDefault="003C29C1" w:rsidP="00F12577">
            <w:pPr>
              <w:pStyle w:val="TAC"/>
              <w:rPr>
                <w:rFonts w:cs="Arial"/>
                <w:sz w:val="16"/>
                <w:szCs w:val="16"/>
              </w:rPr>
            </w:pPr>
          </w:p>
        </w:tc>
      </w:tr>
      <w:tr w:rsidR="003C29C1" w:rsidRPr="00236B7A" w14:paraId="3F7404DA" w14:textId="77777777" w:rsidTr="00F12577">
        <w:trPr>
          <w:gridAfter w:val="1"/>
          <w:wAfter w:w="93" w:type="dxa"/>
          <w:trHeight w:val="225"/>
          <w:jc w:val="center"/>
        </w:trPr>
        <w:tc>
          <w:tcPr>
            <w:tcW w:w="960" w:type="dxa"/>
            <w:gridSpan w:val="2"/>
            <w:vMerge w:val="restart"/>
            <w:shd w:val="clear" w:color="auto" w:fill="auto"/>
          </w:tcPr>
          <w:p w14:paraId="021E7D38" w14:textId="77777777" w:rsidR="003C29C1" w:rsidRPr="00236B7A" w:rsidRDefault="003C29C1" w:rsidP="00F12577">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66B674D4" w14:textId="77777777" w:rsidR="003C29C1" w:rsidRPr="00236B7A" w:rsidRDefault="003C29C1" w:rsidP="00F12577">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0ACDEA9"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E6A44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38278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652650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AF1D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BE02D" w14:textId="77777777" w:rsidR="003C29C1" w:rsidRPr="00236B7A" w:rsidRDefault="003C29C1" w:rsidP="00F12577">
            <w:pPr>
              <w:pStyle w:val="TAC"/>
              <w:rPr>
                <w:rFonts w:cs="Arial"/>
                <w:sz w:val="16"/>
                <w:szCs w:val="16"/>
              </w:rPr>
            </w:pPr>
          </w:p>
        </w:tc>
      </w:tr>
      <w:tr w:rsidR="003C29C1" w:rsidRPr="00236B7A" w14:paraId="0BD1D43E" w14:textId="77777777" w:rsidTr="00F12577">
        <w:trPr>
          <w:gridAfter w:val="1"/>
          <w:wAfter w:w="93" w:type="dxa"/>
          <w:trHeight w:val="225"/>
          <w:jc w:val="center"/>
        </w:trPr>
        <w:tc>
          <w:tcPr>
            <w:tcW w:w="960" w:type="dxa"/>
            <w:gridSpan w:val="2"/>
            <w:vMerge/>
            <w:shd w:val="clear" w:color="auto" w:fill="auto"/>
          </w:tcPr>
          <w:p w14:paraId="60EAE54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E69C21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4786CF" w14:textId="77777777" w:rsidR="003C29C1" w:rsidRPr="00236B7A" w:rsidRDefault="003C29C1" w:rsidP="00F12577">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50B6B4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E24A1" w14:textId="77777777" w:rsidR="003C29C1" w:rsidRPr="00236B7A" w:rsidRDefault="003C29C1" w:rsidP="00F12577">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09701F0A"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D638180"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D6BCE2F" w14:textId="77777777" w:rsidR="003C29C1" w:rsidRPr="00236B7A" w:rsidRDefault="003C29C1" w:rsidP="00F12577">
            <w:pPr>
              <w:pStyle w:val="TAC"/>
              <w:rPr>
                <w:rFonts w:cs="Arial"/>
                <w:sz w:val="16"/>
                <w:szCs w:val="16"/>
              </w:rPr>
            </w:pPr>
            <w:r w:rsidRPr="00236B7A">
              <w:rPr>
                <w:rFonts w:cs="Arial"/>
                <w:sz w:val="16"/>
                <w:szCs w:val="16"/>
              </w:rPr>
              <w:t>15, 22, 26</w:t>
            </w:r>
          </w:p>
        </w:tc>
      </w:tr>
      <w:tr w:rsidR="003C29C1" w:rsidRPr="00236B7A" w14:paraId="244381A0" w14:textId="77777777" w:rsidTr="00F12577">
        <w:trPr>
          <w:gridAfter w:val="1"/>
          <w:wAfter w:w="93" w:type="dxa"/>
          <w:trHeight w:val="225"/>
          <w:jc w:val="center"/>
        </w:trPr>
        <w:tc>
          <w:tcPr>
            <w:tcW w:w="960" w:type="dxa"/>
            <w:gridSpan w:val="2"/>
            <w:vMerge/>
            <w:shd w:val="clear" w:color="auto" w:fill="auto"/>
          </w:tcPr>
          <w:p w14:paraId="0BC808F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40CDFA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EC96B4" w14:textId="77777777" w:rsidR="003C29C1" w:rsidRPr="00236B7A" w:rsidRDefault="003C29C1" w:rsidP="00F12577">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2B5E687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DA2E03" w14:textId="77777777" w:rsidR="003C29C1" w:rsidRPr="00236B7A" w:rsidRDefault="003C29C1" w:rsidP="00F12577">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50241D4E"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485089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A82941" w14:textId="77777777" w:rsidR="003C29C1" w:rsidRPr="00236B7A" w:rsidRDefault="003C29C1" w:rsidP="00F12577">
            <w:pPr>
              <w:pStyle w:val="TAC"/>
              <w:rPr>
                <w:rFonts w:cs="Arial"/>
                <w:sz w:val="16"/>
                <w:szCs w:val="16"/>
              </w:rPr>
            </w:pPr>
            <w:r w:rsidRPr="00236B7A">
              <w:rPr>
                <w:rFonts w:cs="Arial"/>
                <w:sz w:val="16"/>
                <w:szCs w:val="16"/>
              </w:rPr>
              <w:t>15, 22</w:t>
            </w:r>
          </w:p>
        </w:tc>
      </w:tr>
      <w:tr w:rsidR="003C29C1" w:rsidRPr="00236B7A" w14:paraId="283F2FFF" w14:textId="77777777" w:rsidTr="00F12577">
        <w:trPr>
          <w:gridAfter w:val="1"/>
          <w:wAfter w:w="93" w:type="dxa"/>
          <w:trHeight w:val="225"/>
          <w:jc w:val="center"/>
        </w:trPr>
        <w:tc>
          <w:tcPr>
            <w:tcW w:w="960" w:type="dxa"/>
            <w:gridSpan w:val="2"/>
            <w:vMerge w:val="restart"/>
            <w:shd w:val="clear" w:color="auto" w:fill="auto"/>
          </w:tcPr>
          <w:p w14:paraId="4CD096E3" w14:textId="77777777" w:rsidR="003C29C1" w:rsidRPr="00236B7A" w:rsidRDefault="003C29C1" w:rsidP="00F12577">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79397268"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1, 8, 22, 26, 34, 40, 41, 42, 44</w:t>
            </w:r>
            <w:r w:rsidRPr="00445AC8">
              <w:rPr>
                <w:rFonts w:cs="Arial" w:hint="eastAsia"/>
                <w:sz w:val="16"/>
                <w:szCs w:val="16"/>
                <w:lang w:val="de-DE" w:eastAsia="zh-CN"/>
              </w:rPr>
              <w:t>, 45</w:t>
            </w:r>
            <w:r w:rsidRPr="00445AC8">
              <w:rPr>
                <w:rFonts w:cs="Arial"/>
                <w:sz w:val="16"/>
                <w:szCs w:val="16"/>
                <w:lang w:val="de-DE" w:eastAsia="zh-CN"/>
              </w:rPr>
              <w:t>, 50, 51</w:t>
            </w:r>
            <w:r w:rsidRPr="00445AC8">
              <w:rPr>
                <w:rFonts w:cs="Arial"/>
                <w:sz w:val="16"/>
                <w:szCs w:val="16"/>
                <w:lang w:val="de-DE"/>
              </w:rPr>
              <w:t>, 52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p>
          <w:p w14:paraId="2BE6E7DC"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vAlign w:val="center"/>
          </w:tcPr>
          <w:p w14:paraId="5459A1F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A644D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AAA41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671AD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7CB0C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B975906" w14:textId="77777777" w:rsidR="003C29C1" w:rsidRPr="00236B7A" w:rsidRDefault="003C29C1" w:rsidP="00F12577">
            <w:pPr>
              <w:pStyle w:val="TAC"/>
              <w:rPr>
                <w:rFonts w:cs="Arial"/>
                <w:sz w:val="16"/>
                <w:szCs w:val="16"/>
              </w:rPr>
            </w:pPr>
          </w:p>
        </w:tc>
      </w:tr>
      <w:tr w:rsidR="003C29C1" w:rsidRPr="00236B7A" w14:paraId="16D20111" w14:textId="77777777" w:rsidTr="00F12577">
        <w:trPr>
          <w:gridAfter w:val="1"/>
          <w:wAfter w:w="93" w:type="dxa"/>
          <w:trHeight w:val="225"/>
          <w:jc w:val="center"/>
        </w:trPr>
        <w:tc>
          <w:tcPr>
            <w:tcW w:w="960" w:type="dxa"/>
            <w:gridSpan w:val="2"/>
            <w:vMerge/>
            <w:shd w:val="clear" w:color="auto" w:fill="auto"/>
          </w:tcPr>
          <w:p w14:paraId="1B21040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CA3874F"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088ABF9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DE4A7D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07045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3DA03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395E4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E308B5"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190EF93D" w14:textId="77777777" w:rsidTr="00F12577">
        <w:trPr>
          <w:gridAfter w:val="1"/>
          <w:wAfter w:w="93" w:type="dxa"/>
          <w:jc w:val="center"/>
        </w:trPr>
        <w:tc>
          <w:tcPr>
            <w:tcW w:w="960" w:type="dxa"/>
            <w:gridSpan w:val="2"/>
            <w:vMerge/>
            <w:shd w:val="clear" w:color="auto" w:fill="auto"/>
          </w:tcPr>
          <w:p w14:paraId="117F9F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81C7F2A"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84762A0" w14:textId="77777777" w:rsidR="003C29C1" w:rsidRPr="00236B7A" w:rsidRDefault="003C29C1" w:rsidP="00F12577">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59F4AF9"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5B0C0ACC" w14:textId="77777777" w:rsidR="003C29C1" w:rsidRPr="00236B7A" w:rsidRDefault="003C29C1" w:rsidP="00F12577">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780713DD" w14:textId="77777777" w:rsidR="003C29C1" w:rsidRPr="00236B7A" w:rsidRDefault="003C29C1" w:rsidP="00F1257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2920ABC"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7B2951A"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3C29C1" w:rsidRPr="00236B7A" w14:paraId="773BE716" w14:textId="77777777" w:rsidTr="00F12577">
        <w:trPr>
          <w:gridAfter w:val="1"/>
          <w:wAfter w:w="93" w:type="dxa"/>
          <w:trHeight w:val="225"/>
          <w:jc w:val="center"/>
        </w:trPr>
        <w:tc>
          <w:tcPr>
            <w:tcW w:w="960" w:type="dxa"/>
            <w:gridSpan w:val="2"/>
            <w:vMerge/>
            <w:shd w:val="clear" w:color="auto" w:fill="auto"/>
          </w:tcPr>
          <w:p w14:paraId="6E7C572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32748C8" w14:textId="77777777" w:rsidR="003C29C1" w:rsidRPr="00236B7A" w:rsidRDefault="003C29C1" w:rsidP="00F12577">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051FF8B3" w14:textId="77777777" w:rsidR="003C29C1" w:rsidRPr="00236B7A" w:rsidRDefault="003C29C1" w:rsidP="00F12577">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3694AEEA"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01071038" w14:textId="77777777" w:rsidR="003C29C1" w:rsidRPr="00236B7A" w:rsidRDefault="003C29C1" w:rsidP="00F12577">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0705D338"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0584B888"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4FA7E653" w14:textId="77777777" w:rsidR="003C29C1" w:rsidRPr="00236B7A" w:rsidRDefault="003C29C1" w:rsidP="00F12577">
            <w:pPr>
              <w:pStyle w:val="TAC"/>
              <w:rPr>
                <w:rFonts w:cs="Arial"/>
                <w:sz w:val="16"/>
                <w:szCs w:val="16"/>
              </w:rPr>
            </w:pPr>
            <w:r w:rsidRPr="00236B7A">
              <w:rPr>
                <w:rFonts w:cs="Arial" w:hint="eastAsia"/>
                <w:sz w:val="16"/>
                <w:szCs w:val="16"/>
              </w:rPr>
              <w:t>15,26,33</w:t>
            </w:r>
          </w:p>
        </w:tc>
      </w:tr>
      <w:tr w:rsidR="003C29C1" w:rsidRPr="00236B7A" w14:paraId="40973C96" w14:textId="77777777" w:rsidTr="00F12577">
        <w:trPr>
          <w:gridAfter w:val="1"/>
          <w:wAfter w:w="93" w:type="dxa"/>
          <w:trHeight w:val="225"/>
          <w:jc w:val="center"/>
        </w:trPr>
        <w:tc>
          <w:tcPr>
            <w:tcW w:w="960" w:type="dxa"/>
            <w:gridSpan w:val="2"/>
            <w:vMerge w:val="restart"/>
            <w:shd w:val="clear" w:color="auto" w:fill="auto"/>
          </w:tcPr>
          <w:p w14:paraId="501D32EC" w14:textId="77777777" w:rsidR="003C29C1" w:rsidRPr="00236B7A" w:rsidRDefault="003C29C1" w:rsidP="00F12577">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0B37725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5, 7, 8, 20, </w:t>
            </w:r>
            <w:r w:rsidRPr="00445AC8">
              <w:rPr>
                <w:rFonts w:cs="Arial" w:hint="eastAsia"/>
                <w:sz w:val="16"/>
                <w:szCs w:val="16"/>
                <w:lang w:val="de-DE"/>
              </w:rPr>
              <w:t xml:space="preserve">22, </w:t>
            </w:r>
            <w:r w:rsidRPr="00445AC8">
              <w:rPr>
                <w:rFonts w:cs="Arial"/>
                <w:sz w:val="16"/>
                <w:szCs w:val="16"/>
                <w:lang w:val="de-DE"/>
              </w:rPr>
              <w:t>26, 27, 28, 31, 32, 33, 34, 38, 39</w:t>
            </w:r>
            <w:r w:rsidRPr="00445AC8">
              <w:rPr>
                <w:rFonts w:cs="Arial"/>
                <w:sz w:val="16"/>
                <w:szCs w:val="16"/>
                <w:lang w:val="de-DE" w:eastAsia="zh-CN"/>
              </w:rPr>
              <w:t>, 41, 42, 43, 44</w:t>
            </w:r>
            <w:r w:rsidRPr="00445AC8">
              <w:rPr>
                <w:rFonts w:cs="Arial" w:hint="eastAsia"/>
                <w:sz w:val="16"/>
                <w:szCs w:val="16"/>
                <w:lang w:val="de-DE" w:eastAsia="zh-CN"/>
              </w:rPr>
              <w:t>, 45</w:t>
            </w:r>
            <w:r w:rsidRPr="00445AC8">
              <w:rPr>
                <w:rFonts w:cs="Arial"/>
                <w:sz w:val="16"/>
                <w:szCs w:val="16"/>
                <w:lang w:val="de-DE"/>
              </w:rPr>
              <w:t>, 50, 51, 52, 65, 67, 68, 69, 72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rPr>
              <w:t>, 75, 76</w:t>
            </w:r>
          </w:p>
          <w:p w14:paraId="692AF91A"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w:t>
            </w:r>
          </w:p>
        </w:tc>
        <w:tc>
          <w:tcPr>
            <w:tcW w:w="772" w:type="dxa"/>
            <w:gridSpan w:val="2"/>
            <w:shd w:val="clear" w:color="auto" w:fill="auto"/>
            <w:vAlign w:val="center"/>
          </w:tcPr>
          <w:p w14:paraId="30A357C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6C28E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698F5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9ADC92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0A223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CEDA3D" w14:textId="77777777" w:rsidR="003C29C1" w:rsidRPr="00236B7A" w:rsidRDefault="003C29C1" w:rsidP="00F12577">
            <w:pPr>
              <w:pStyle w:val="TAC"/>
              <w:rPr>
                <w:rFonts w:cs="Arial"/>
                <w:sz w:val="16"/>
                <w:szCs w:val="16"/>
              </w:rPr>
            </w:pPr>
          </w:p>
        </w:tc>
      </w:tr>
      <w:tr w:rsidR="003C29C1" w:rsidRPr="00236B7A" w14:paraId="1B4FCBEB" w14:textId="77777777" w:rsidTr="00F12577">
        <w:trPr>
          <w:gridAfter w:val="1"/>
          <w:wAfter w:w="93" w:type="dxa"/>
          <w:trHeight w:val="225"/>
          <w:jc w:val="center"/>
        </w:trPr>
        <w:tc>
          <w:tcPr>
            <w:tcW w:w="960" w:type="dxa"/>
            <w:gridSpan w:val="2"/>
            <w:vMerge/>
            <w:shd w:val="clear" w:color="auto" w:fill="auto"/>
          </w:tcPr>
          <w:p w14:paraId="04FC2BF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92EBA81"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70B5CDA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9FD4B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AF4D5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37B21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B7026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E312A9"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2E3F5C24" w14:textId="77777777" w:rsidTr="00F12577">
        <w:trPr>
          <w:gridAfter w:val="1"/>
          <w:wAfter w:w="93" w:type="dxa"/>
          <w:trHeight w:val="225"/>
          <w:jc w:val="center"/>
        </w:trPr>
        <w:tc>
          <w:tcPr>
            <w:tcW w:w="960" w:type="dxa"/>
            <w:gridSpan w:val="2"/>
            <w:vMerge w:val="restart"/>
            <w:shd w:val="clear" w:color="auto" w:fill="auto"/>
          </w:tcPr>
          <w:p w14:paraId="5F4EA6C6" w14:textId="77777777" w:rsidR="003C29C1" w:rsidRPr="00236B7A" w:rsidRDefault="003C29C1" w:rsidP="00F12577">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6760E0CE"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w:t>
            </w:r>
            <w:r w:rsidRPr="00445AC8">
              <w:rPr>
                <w:rFonts w:cs="Arial"/>
                <w:sz w:val="16"/>
                <w:szCs w:val="16"/>
                <w:lang w:val="de-DE" w:eastAsia="zh-CN"/>
              </w:rPr>
              <w:t>2</w:t>
            </w:r>
            <w:r w:rsidRPr="00445AC8">
              <w:rPr>
                <w:rFonts w:cs="Arial"/>
                <w:sz w:val="16"/>
                <w:szCs w:val="16"/>
                <w:lang w:val="de-DE"/>
              </w:rPr>
              <w:t xml:space="preserve">, 3, </w:t>
            </w:r>
            <w:r w:rsidRPr="00445AC8">
              <w:rPr>
                <w:rFonts w:cs="Arial"/>
                <w:sz w:val="16"/>
                <w:szCs w:val="16"/>
                <w:lang w:val="de-DE" w:eastAsia="zh-CN"/>
              </w:rPr>
              <w:t>4</w:t>
            </w:r>
            <w:r w:rsidRPr="00445AC8">
              <w:rPr>
                <w:rFonts w:cs="Arial"/>
                <w:sz w:val="16"/>
                <w:szCs w:val="16"/>
                <w:lang w:val="de-DE"/>
              </w:rPr>
              <w:t xml:space="preserve">, </w:t>
            </w:r>
            <w:r w:rsidRPr="00445AC8">
              <w:rPr>
                <w:rFonts w:cs="Arial"/>
                <w:sz w:val="16"/>
                <w:szCs w:val="16"/>
                <w:lang w:val="de-DE" w:eastAsia="zh-CN"/>
              </w:rPr>
              <w:t>5</w:t>
            </w:r>
            <w:r w:rsidRPr="00445AC8">
              <w:rPr>
                <w:rFonts w:cs="Arial"/>
                <w:sz w:val="16"/>
                <w:szCs w:val="16"/>
                <w:lang w:val="de-DE"/>
              </w:rPr>
              <w:t xml:space="preserve">, 8,  </w:t>
            </w:r>
            <w:r w:rsidRPr="00445AC8">
              <w:rPr>
                <w:rFonts w:cs="Arial"/>
                <w:sz w:val="16"/>
                <w:szCs w:val="16"/>
                <w:lang w:val="de-DE" w:eastAsia="zh-CN"/>
              </w:rPr>
              <w:t>12</w:t>
            </w:r>
            <w:r w:rsidRPr="00445AC8">
              <w:rPr>
                <w:rFonts w:cs="Arial"/>
                <w:sz w:val="16"/>
                <w:szCs w:val="16"/>
                <w:lang w:val="de-DE"/>
              </w:rPr>
              <w:t xml:space="preserve">, </w:t>
            </w:r>
            <w:r w:rsidRPr="00445AC8">
              <w:rPr>
                <w:rFonts w:cs="Arial"/>
                <w:sz w:val="16"/>
                <w:szCs w:val="16"/>
                <w:lang w:val="de-DE" w:eastAsia="zh-CN"/>
              </w:rPr>
              <w:t>13</w:t>
            </w:r>
            <w:r w:rsidRPr="00445AC8">
              <w:rPr>
                <w:rFonts w:cs="Arial"/>
                <w:sz w:val="16"/>
                <w:szCs w:val="16"/>
                <w:lang w:val="de-DE"/>
              </w:rPr>
              <w:t xml:space="preserve"> , </w:t>
            </w:r>
            <w:r w:rsidRPr="00445AC8">
              <w:rPr>
                <w:rFonts w:cs="Arial"/>
                <w:sz w:val="16"/>
                <w:szCs w:val="16"/>
                <w:lang w:val="de-DE" w:eastAsia="zh-CN"/>
              </w:rPr>
              <w:t>14</w:t>
            </w:r>
            <w:r w:rsidRPr="00445AC8">
              <w:rPr>
                <w:rFonts w:cs="Arial"/>
                <w:sz w:val="16"/>
                <w:szCs w:val="16"/>
                <w:lang w:val="de-DE"/>
              </w:rPr>
              <w:t xml:space="preserve">, </w:t>
            </w:r>
            <w:r w:rsidRPr="00445AC8">
              <w:rPr>
                <w:rFonts w:cs="Arial"/>
                <w:sz w:val="16"/>
                <w:szCs w:val="16"/>
                <w:lang w:val="de-DE" w:eastAsia="zh-CN"/>
              </w:rPr>
              <w:t>17, 24, 25, 26, 27</w:t>
            </w:r>
            <w:r w:rsidRPr="00445AC8">
              <w:rPr>
                <w:rFonts w:cs="Arial" w:hint="eastAsia"/>
                <w:sz w:val="16"/>
                <w:szCs w:val="16"/>
                <w:lang w:val="de-DE"/>
              </w:rPr>
              <w:t>, 28</w:t>
            </w:r>
            <w:r w:rsidRPr="00445AC8">
              <w:rPr>
                <w:rFonts w:cs="Arial"/>
                <w:sz w:val="16"/>
                <w:szCs w:val="16"/>
                <w:lang w:val="de-DE"/>
              </w:rPr>
              <w:t>, 29, 30, 34, 39, 40, 42, 44</w:t>
            </w:r>
            <w:r w:rsidRPr="00445AC8">
              <w:rPr>
                <w:rFonts w:cs="Arial" w:hint="eastAsia"/>
                <w:sz w:val="16"/>
                <w:szCs w:val="16"/>
                <w:lang w:val="de-DE" w:eastAsia="zh-CN"/>
              </w:rPr>
              <w:t>, 45</w:t>
            </w:r>
            <w:r w:rsidRPr="00445AC8">
              <w:rPr>
                <w:rFonts w:cs="Arial" w:hint="eastAsia"/>
                <w:sz w:val="16"/>
                <w:szCs w:val="16"/>
                <w:lang w:val="de-DE" w:eastAsia="ja-JP"/>
              </w:rPr>
              <w:t xml:space="preserve">, </w:t>
            </w:r>
            <w:r w:rsidRPr="00445AC8">
              <w:rPr>
                <w:rFonts w:cs="Arial"/>
                <w:sz w:val="16"/>
                <w:szCs w:val="16"/>
                <w:lang w:val="de-DE" w:eastAsia="ja-JP"/>
              </w:rPr>
              <w:t xml:space="preserve">48, </w:t>
            </w:r>
            <w:r w:rsidRPr="00445AC8">
              <w:rPr>
                <w:rFonts w:cs="Arial"/>
                <w:sz w:val="16"/>
                <w:szCs w:val="16"/>
                <w:lang w:val="de-DE"/>
              </w:rPr>
              <w:t xml:space="preserve">50, 51, 52, </w:t>
            </w:r>
            <w:r w:rsidRPr="00445AC8">
              <w:rPr>
                <w:rFonts w:cs="Arial" w:hint="eastAsia"/>
                <w:sz w:val="16"/>
                <w:szCs w:val="16"/>
                <w:lang w:val="de-DE" w:eastAsia="ja-JP"/>
              </w:rPr>
              <w:t>65</w:t>
            </w:r>
            <w:r w:rsidRPr="00445AC8">
              <w:rPr>
                <w:rFonts w:cs="Arial"/>
                <w:sz w:val="16"/>
                <w:szCs w:val="16"/>
                <w:lang w:val="de-DE"/>
              </w:rPr>
              <w:t>, 66, 70</w:t>
            </w:r>
            <w:r w:rsidRPr="00445AC8">
              <w:rPr>
                <w:rFonts w:cs="Arial"/>
                <w:sz w:val="16"/>
                <w:szCs w:val="16"/>
                <w:lang w:val="de-DE" w:eastAsia="zh-CN"/>
              </w:rPr>
              <w:t>, 71</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eastAsia="zh-CN"/>
              </w:rPr>
              <w:t>, 85</w:t>
            </w:r>
          </w:p>
          <w:p w14:paraId="0A9D27BD"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w:t>
            </w:r>
          </w:p>
        </w:tc>
        <w:tc>
          <w:tcPr>
            <w:tcW w:w="772" w:type="dxa"/>
            <w:gridSpan w:val="2"/>
            <w:shd w:val="clear" w:color="auto" w:fill="auto"/>
            <w:vAlign w:val="center"/>
          </w:tcPr>
          <w:p w14:paraId="4A0A3C86"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C0C9B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07D7B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EC281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CB615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62E030" w14:textId="77777777" w:rsidR="003C29C1" w:rsidRPr="00236B7A" w:rsidRDefault="003C29C1" w:rsidP="00F12577">
            <w:pPr>
              <w:pStyle w:val="TAC"/>
              <w:rPr>
                <w:rFonts w:cs="Arial"/>
                <w:sz w:val="16"/>
                <w:szCs w:val="16"/>
              </w:rPr>
            </w:pPr>
          </w:p>
        </w:tc>
      </w:tr>
      <w:tr w:rsidR="003C29C1" w:rsidRPr="00236B7A" w14:paraId="06465DD5" w14:textId="77777777" w:rsidTr="00F12577">
        <w:trPr>
          <w:gridAfter w:val="1"/>
          <w:wAfter w:w="93" w:type="dxa"/>
          <w:trHeight w:val="225"/>
          <w:jc w:val="center"/>
        </w:trPr>
        <w:tc>
          <w:tcPr>
            <w:tcW w:w="960" w:type="dxa"/>
            <w:gridSpan w:val="2"/>
            <w:vMerge/>
            <w:shd w:val="clear" w:color="auto" w:fill="auto"/>
          </w:tcPr>
          <w:p w14:paraId="4FBEAE9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13CA4B4" w14:textId="77777777" w:rsidR="003C29C1" w:rsidRPr="00236B7A" w:rsidRDefault="003C29C1" w:rsidP="00F12577">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6E87830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FBA842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6B9EB6"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B472D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A6DAA7"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51F211E" w14:textId="77777777" w:rsidR="003C29C1" w:rsidRPr="00236B7A" w:rsidRDefault="003C29C1" w:rsidP="00F12577">
            <w:pPr>
              <w:pStyle w:val="TAC"/>
              <w:rPr>
                <w:rFonts w:cs="Arial"/>
                <w:sz w:val="16"/>
                <w:szCs w:val="16"/>
              </w:rPr>
            </w:pPr>
            <w:r w:rsidRPr="00236B7A">
              <w:rPr>
                <w:rFonts w:cs="Arial"/>
                <w:sz w:val="16"/>
                <w:szCs w:val="16"/>
              </w:rPr>
              <w:t>30</w:t>
            </w:r>
          </w:p>
        </w:tc>
      </w:tr>
      <w:tr w:rsidR="003C29C1" w:rsidRPr="00236B7A" w14:paraId="33F7C44F" w14:textId="77777777" w:rsidTr="00F12577">
        <w:trPr>
          <w:gridAfter w:val="1"/>
          <w:wAfter w:w="93" w:type="dxa"/>
          <w:trHeight w:val="225"/>
          <w:jc w:val="center"/>
        </w:trPr>
        <w:tc>
          <w:tcPr>
            <w:tcW w:w="960" w:type="dxa"/>
            <w:gridSpan w:val="2"/>
            <w:vMerge/>
            <w:shd w:val="clear" w:color="auto" w:fill="auto"/>
          </w:tcPr>
          <w:p w14:paraId="548A775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F121375"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3816630"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63A34D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0A5AE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4D086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477C9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841A75"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344055E8" w14:textId="77777777" w:rsidTr="00F12577">
        <w:trPr>
          <w:gridAfter w:val="1"/>
          <w:wAfter w:w="93" w:type="dxa"/>
          <w:trHeight w:val="225"/>
          <w:jc w:val="center"/>
        </w:trPr>
        <w:tc>
          <w:tcPr>
            <w:tcW w:w="960" w:type="dxa"/>
            <w:gridSpan w:val="2"/>
            <w:vMerge/>
            <w:shd w:val="clear" w:color="auto" w:fill="auto"/>
          </w:tcPr>
          <w:p w14:paraId="4332E15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1FAB95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A615ED"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0A4099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0103C7F"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9EDA3CA"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B13315"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5017708" w14:textId="77777777" w:rsidR="003C29C1" w:rsidRPr="00236B7A" w:rsidRDefault="003C29C1" w:rsidP="00F12577">
            <w:pPr>
              <w:pStyle w:val="TAC"/>
              <w:rPr>
                <w:rFonts w:cs="Arial"/>
                <w:sz w:val="16"/>
                <w:szCs w:val="16"/>
              </w:rPr>
            </w:pPr>
            <w:r w:rsidRPr="00236B7A">
              <w:rPr>
                <w:rFonts w:cs="Arial"/>
                <w:sz w:val="16"/>
                <w:szCs w:val="16"/>
              </w:rPr>
              <w:t>8, 30</w:t>
            </w:r>
          </w:p>
        </w:tc>
      </w:tr>
      <w:tr w:rsidR="003C29C1" w:rsidRPr="00236B7A" w14:paraId="5D807B7D" w14:textId="77777777" w:rsidTr="00F12577">
        <w:trPr>
          <w:gridAfter w:val="1"/>
          <w:wAfter w:w="93" w:type="dxa"/>
          <w:trHeight w:val="225"/>
          <w:jc w:val="center"/>
        </w:trPr>
        <w:tc>
          <w:tcPr>
            <w:tcW w:w="960" w:type="dxa"/>
            <w:gridSpan w:val="2"/>
            <w:vMerge w:val="restart"/>
            <w:shd w:val="clear" w:color="auto" w:fill="auto"/>
          </w:tcPr>
          <w:p w14:paraId="232C839E" w14:textId="77777777" w:rsidR="003C29C1" w:rsidRPr="00236B7A" w:rsidRDefault="003C29C1" w:rsidP="00F12577">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7DC2122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2, 3, 4, 5, 7, 8,  </w:t>
            </w:r>
            <w:r w:rsidRPr="00445AC8">
              <w:rPr>
                <w:rFonts w:cs="Arial" w:hint="eastAsia"/>
                <w:sz w:val="16"/>
                <w:szCs w:val="16"/>
                <w:lang w:val="de-DE" w:eastAsia="ja-JP"/>
              </w:rPr>
              <w:t xml:space="preserve">11, 18, 19, </w:t>
            </w:r>
            <w:r w:rsidRPr="00445AC8">
              <w:rPr>
                <w:rFonts w:cs="Arial"/>
                <w:sz w:val="16"/>
                <w:szCs w:val="16"/>
                <w:lang w:val="de-DE"/>
              </w:rPr>
              <w:t xml:space="preserve">20, </w:t>
            </w:r>
            <w:r w:rsidRPr="00445AC8">
              <w:rPr>
                <w:rFonts w:cs="Arial" w:hint="eastAsia"/>
                <w:sz w:val="16"/>
                <w:szCs w:val="16"/>
                <w:lang w:val="de-DE" w:eastAsia="ja-JP"/>
              </w:rPr>
              <w:t xml:space="preserve">21, </w:t>
            </w:r>
            <w:r w:rsidRPr="00445AC8">
              <w:rPr>
                <w:rFonts w:cs="Arial"/>
                <w:sz w:val="16"/>
                <w:szCs w:val="16"/>
                <w:lang w:val="de-DE"/>
              </w:rPr>
              <w:t xml:space="preserve">25, 26, 27, </w:t>
            </w:r>
            <w:r w:rsidRPr="00445AC8">
              <w:rPr>
                <w:rFonts w:cs="Arial" w:hint="eastAsia"/>
                <w:sz w:val="16"/>
                <w:szCs w:val="16"/>
                <w:lang w:val="de-DE"/>
              </w:rPr>
              <w:t xml:space="preserve">28, </w:t>
            </w:r>
            <w:r w:rsidRPr="00445AC8">
              <w:rPr>
                <w:rFonts w:cs="Arial"/>
                <w:sz w:val="16"/>
                <w:szCs w:val="16"/>
                <w:lang w:val="de-DE"/>
              </w:rPr>
              <w:t>31, 32, 33, 34, 38, 40, 41, 44</w:t>
            </w:r>
            <w:r w:rsidRPr="00445AC8">
              <w:rPr>
                <w:rFonts w:cs="Arial" w:hint="eastAsia"/>
                <w:sz w:val="16"/>
                <w:szCs w:val="16"/>
                <w:lang w:val="de-DE" w:eastAsia="zh-CN"/>
              </w:rPr>
              <w:t>, 45</w:t>
            </w:r>
            <w:r w:rsidRPr="00445AC8">
              <w:rPr>
                <w:rFonts w:cs="Arial"/>
                <w:sz w:val="16"/>
                <w:szCs w:val="16"/>
                <w:lang w:val="de-DE"/>
              </w:rPr>
              <w:t>, 50, 51, 65, 66, 67, 68, 69, 72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rPr>
              <w:t>, 75, 76</w:t>
            </w:r>
          </w:p>
          <w:p w14:paraId="194010A8"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vAlign w:val="center"/>
          </w:tcPr>
          <w:p w14:paraId="49CBBB7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E2EA0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3880FB"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DB8FBB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9E8AB5"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3BFDB3" w14:textId="77777777" w:rsidR="003C29C1" w:rsidRPr="00236B7A" w:rsidRDefault="003C29C1" w:rsidP="00F12577">
            <w:pPr>
              <w:pStyle w:val="TAC"/>
              <w:rPr>
                <w:rFonts w:cs="Arial"/>
                <w:sz w:val="16"/>
                <w:szCs w:val="16"/>
              </w:rPr>
            </w:pPr>
          </w:p>
        </w:tc>
      </w:tr>
      <w:tr w:rsidR="003C29C1" w:rsidRPr="00236B7A" w14:paraId="25B42ACE" w14:textId="77777777" w:rsidTr="00F12577">
        <w:trPr>
          <w:gridAfter w:val="1"/>
          <w:wAfter w:w="93" w:type="dxa"/>
          <w:trHeight w:val="225"/>
          <w:jc w:val="center"/>
        </w:trPr>
        <w:tc>
          <w:tcPr>
            <w:tcW w:w="960" w:type="dxa"/>
            <w:gridSpan w:val="2"/>
            <w:vMerge/>
            <w:shd w:val="clear" w:color="auto" w:fill="auto"/>
          </w:tcPr>
          <w:p w14:paraId="250E64D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43F84A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D15191"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032D90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9BDBC77"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EF3D48E"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B2E35A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6CE5C35"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70C7D6E" w14:textId="77777777" w:rsidTr="00F12577">
        <w:trPr>
          <w:gridAfter w:val="1"/>
          <w:wAfter w:w="93" w:type="dxa"/>
          <w:trHeight w:val="225"/>
          <w:jc w:val="center"/>
        </w:trPr>
        <w:tc>
          <w:tcPr>
            <w:tcW w:w="960" w:type="dxa"/>
            <w:gridSpan w:val="2"/>
            <w:shd w:val="clear" w:color="auto" w:fill="auto"/>
          </w:tcPr>
          <w:p w14:paraId="0BDAFA9B" w14:textId="77777777" w:rsidR="003C29C1" w:rsidRPr="00236B7A" w:rsidRDefault="003C29C1" w:rsidP="00F12577">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6ACCB0A6" w14:textId="77777777" w:rsidR="003C29C1" w:rsidRPr="00236B7A" w:rsidRDefault="003C29C1" w:rsidP="00F12577">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49A1ADD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95F8C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75B991"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5CD04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AE52F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B273AD" w14:textId="77777777" w:rsidR="003C29C1" w:rsidRPr="00236B7A" w:rsidRDefault="003C29C1" w:rsidP="00F12577">
            <w:pPr>
              <w:pStyle w:val="TAC"/>
              <w:rPr>
                <w:rFonts w:cs="Arial"/>
                <w:sz w:val="16"/>
                <w:szCs w:val="16"/>
              </w:rPr>
            </w:pPr>
          </w:p>
        </w:tc>
      </w:tr>
      <w:tr w:rsidR="003C29C1" w:rsidRPr="00236B7A" w14:paraId="279E93C3" w14:textId="77777777" w:rsidTr="00F12577">
        <w:trPr>
          <w:gridAfter w:val="1"/>
          <w:wAfter w:w="93" w:type="dxa"/>
          <w:trHeight w:val="225"/>
          <w:jc w:val="center"/>
        </w:trPr>
        <w:tc>
          <w:tcPr>
            <w:tcW w:w="960" w:type="dxa"/>
            <w:gridSpan w:val="2"/>
            <w:vMerge w:val="restart"/>
            <w:shd w:val="clear" w:color="auto" w:fill="auto"/>
          </w:tcPr>
          <w:p w14:paraId="2534A6AD" w14:textId="77777777" w:rsidR="003C29C1" w:rsidRPr="00236B7A" w:rsidRDefault="003C29C1" w:rsidP="00F12577">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6FEAF9C9" w14:textId="77777777" w:rsidR="003C29C1" w:rsidRPr="00236B7A" w:rsidRDefault="003C29C1" w:rsidP="00F12577">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247D840A"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E3F3C6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FC8A1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4B66F5"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B9987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B4122"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30CF9CFE" w14:textId="77777777" w:rsidTr="00F12577">
        <w:trPr>
          <w:gridAfter w:val="1"/>
          <w:wAfter w:w="93" w:type="dxa"/>
          <w:trHeight w:val="224"/>
          <w:jc w:val="center"/>
        </w:trPr>
        <w:tc>
          <w:tcPr>
            <w:tcW w:w="960" w:type="dxa"/>
            <w:gridSpan w:val="2"/>
            <w:vMerge/>
            <w:shd w:val="clear" w:color="auto" w:fill="auto"/>
          </w:tcPr>
          <w:p w14:paraId="0997749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26062AE" w14:textId="77777777" w:rsidR="003C29C1" w:rsidRPr="00236B7A" w:rsidRDefault="003C29C1" w:rsidP="00F12577">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6B66BEE"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573E3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FA72A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30D9D88" w14:textId="77777777" w:rsidR="003C29C1" w:rsidRPr="00236B7A" w:rsidRDefault="003C29C1" w:rsidP="00F12577">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5C611F9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06614E" w14:textId="77777777" w:rsidR="003C29C1" w:rsidRPr="00236B7A" w:rsidRDefault="003C29C1" w:rsidP="00F12577">
            <w:pPr>
              <w:pStyle w:val="TAC"/>
              <w:rPr>
                <w:rFonts w:cs="Arial"/>
                <w:sz w:val="16"/>
                <w:szCs w:val="16"/>
              </w:rPr>
            </w:pPr>
          </w:p>
        </w:tc>
      </w:tr>
      <w:tr w:rsidR="003C29C1" w:rsidRPr="00236B7A" w14:paraId="7B219DFD" w14:textId="77777777" w:rsidTr="00F12577">
        <w:trPr>
          <w:gridAfter w:val="1"/>
          <w:wAfter w:w="93" w:type="dxa"/>
          <w:trHeight w:val="224"/>
          <w:jc w:val="center"/>
        </w:trPr>
        <w:tc>
          <w:tcPr>
            <w:tcW w:w="960" w:type="dxa"/>
            <w:gridSpan w:val="2"/>
            <w:shd w:val="clear" w:color="auto" w:fill="auto"/>
          </w:tcPr>
          <w:p w14:paraId="27C683D5" w14:textId="77777777" w:rsidR="003C29C1" w:rsidRPr="00236B7A" w:rsidRDefault="003C29C1" w:rsidP="00F12577">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05BC47C4"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2319E553"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337F60B1"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38AD4157"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69B074AE"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31791B6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0E1C9F8D"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4667F861" w14:textId="77777777" w:rsidTr="00F12577">
        <w:trPr>
          <w:gridAfter w:val="1"/>
          <w:wAfter w:w="93" w:type="dxa"/>
          <w:trHeight w:val="224"/>
          <w:jc w:val="center"/>
        </w:trPr>
        <w:tc>
          <w:tcPr>
            <w:tcW w:w="960" w:type="dxa"/>
            <w:gridSpan w:val="2"/>
            <w:shd w:val="clear" w:color="auto" w:fill="auto"/>
          </w:tcPr>
          <w:p w14:paraId="53B6F4D6"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2CDB8E62" w14:textId="77777777" w:rsidR="003C29C1" w:rsidRPr="00236B7A" w:rsidRDefault="003C29C1" w:rsidP="00F12577">
            <w:pPr>
              <w:keepNext/>
              <w:keepLines/>
              <w:spacing w:after="0"/>
              <w:rPr>
                <w:rFonts w:ascii="Arial" w:hAnsi="Arial" w:cs="Arial"/>
                <w:sz w:val="16"/>
                <w:szCs w:val="16"/>
              </w:rPr>
            </w:pPr>
          </w:p>
        </w:tc>
        <w:tc>
          <w:tcPr>
            <w:tcW w:w="772" w:type="dxa"/>
            <w:gridSpan w:val="2"/>
            <w:shd w:val="clear" w:color="auto" w:fill="auto"/>
          </w:tcPr>
          <w:p w14:paraId="7DF21ADE" w14:textId="77777777" w:rsidR="003C29C1" w:rsidRPr="00236B7A" w:rsidRDefault="003C29C1" w:rsidP="00F12577">
            <w:pPr>
              <w:keepNext/>
              <w:keepLines/>
              <w:spacing w:after="0"/>
              <w:jc w:val="right"/>
              <w:rPr>
                <w:rFonts w:ascii="Arial" w:hAnsi="Arial" w:cs="Arial"/>
                <w:sz w:val="16"/>
                <w:szCs w:val="16"/>
              </w:rPr>
            </w:pPr>
          </w:p>
        </w:tc>
        <w:tc>
          <w:tcPr>
            <w:tcW w:w="362" w:type="dxa"/>
            <w:gridSpan w:val="2"/>
            <w:shd w:val="clear" w:color="auto" w:fill="auto"/>
          </w:tcPr>
          <w:p w14:paraId="4BFDAB9C" w14:textId="77777777" w:rsidR="003C29C1" w:rsidRPr="00236B7A" w:rsidRDefault="003C29C1" w:rsidP="00F12577">
            <w:pPr>
              <w:keepNext/>
              <w:keepLines/>
              <w:spacing w:after="0"/>
              <w:jc w:val="center"/>
              <w:rPr>
                <w:rFonts w:ascii="Arial" w:hAnsi="Arial" w:cs="Arial"/>
                <w:sz w:val="16"/>
                <w:szCs w:val="16"/>
              </w:rPr>
            </w:pPr>
          </w:p>
        </w:tc>
        <w:tc>
          <w:tcPr>
            <w:tcW w:w="772" w:type="dxa"/>
            <w:gridSpan w:val="2"/>
            <w:shd w:val="clear" w:color="auto" w:fill="auto"/>
          </w:tcPr>
          <w:p w14:paraId="5DAD6E57" w14:textId="77777777" w:rsidR="003C29C1" w:rsidRPr="00236B7A" w:rsidRDefault="003C29C1" w:rsidP="00F12577">
            <w:pPr>
              <w:keepNext/>
              <w:keepLines/>
              <w:spacing w:after="0"/>
              <w:rPr>
                <w:rFonts w:ascii="Arial" w:hAnsi="Arial" w:cs="Arial"/>
                <w:sz w:val="16"/>
                <w:szCs w:val="16"/>
              </w:rPr>
            </w:pPr>
          </w:p>
        </w:tc>
        <w:tc>
          <w:tcPr>
            <w:tcW w:w="1134" w:type="dxa"/>
            <w:gridSpan w:val="2"/>
            <w:shd w:val="clear" w:color="auto" w:fill="auto"/>
          </w:tcPr>
          <w:p w14:paraId="616EE44F" w14:textId="77777777" w:rsidR="003C29C1" w:rsidRPr="00236B7A" w:rsidRDefault="003C29C1" w:rsidP="00F12577">
            <w:pPr>
              <w:keepNext/>
              <w:keepLines/>
              <w:spacing w:after="0"/>
              <w:jc w:val="center"/>
              <w:rPr>
                <w:rFonts w:ascii="Arial" w:hAnsi="Arial" w:cs="Arial"/>
                <w:sz w:val="16"/>
                <w:szCs w:val="16"/>
              </w:rPr>
            </w:pPr>
          </w:p>
        </w:tc>
        <w:tc>
          <w:tcPr>
            <w:tcW w:w="851" w:type="dxa"/>
            <w:gridSpan w:val="2"/>
            <w:shd w:val="clear" w:color="auto" w:fill="auto"/>
            <w:noWrap/>
          </w:tcPr>
          <w:p w14:paraId="76398955" w14:textId="77777777" w:rsidR="003C29C1" w:rsidRPr="00236B7A" w:rsidRDefault="003C29C1" w:rsidP="00F12577">
            <w:pPr>
              <w:keepNext/>
              <w:keepLines/>
              <w:spacing w:after="0"/>
              <w:jc w:val="center"/>
              <w:rPr>
                <w:rFonts w:ascii="Arial" w:hAnsi="Arial" w:cs="Arial"/>
                <w:sz w:val="16"/>
                <w:szCs w:val="16"/>
              </w:rPr>
            </w:pPr>
          </w:p>
        </w:tc>
        <w:tc>
          <w:tcPr>
            <w:tcW w:w="929" w:type="dxa"/>
            <w:gridSpan w:val="2"/>
            <w:shd w:val="clear" w:color="auto" w:fill="auto"/>
            <w:noWrap/>
          </w:tcPr>
          <w:p w14:paraId="18566B88"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2AD0FFC8" w14:textId="77777777" w:rsidTr="00F12577">
        <w:trPr>
          <w:gridAfter w:val="1"/>
          <w:wAfter w:w="93" w:type="dxa"/>
          <w:trHeight w:val="224"/>
          <w:jc w:val="center"/>
        </w:trPr>
        <w:tc>
          <w:tcPr>
            <w:tcW w:w="960" w:type="dxa"/>
            <w:gridSpan w:val="2"/>
            <w:vMerge w:val="restart"/>
            <w:shd w:val="clear" w:color="auto" w:fill="auto"/>
          </w:tcPr>
          <w:p w14:paraId="1DB06F0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149FB4C3" w14:textId="77777777" w:rsidR="003C29C1" w:rsidRPr="00B4344D" w:rsidRDefault="003C29C1" w:rsidP="00F12577">
            <w:pPr>
              <w:keepNext/>
              <w:keepLines/>
              <w:spacing w:after="0"/>
              <w:rPr>
                <w:rFonts w:ascii="Arial" w:hAnsi="Arial" w:cs="Arial"/>
                <w:sz w:val="16"/>
                <w:szCs w:val="16"/>
                <w:lang w:val="de-DE"/>
              </w:rPr>
            </w:pPr>
            <w:r w:rsidRPr="00B4344D">
              <w:rPr>
                <w:rFonts w:ascii="Arial" w:hAnsi="Arial" w:cs="Arial"/>
                <w:sz w:val="16"/>
                <w:szCs w:val="16"/>
                <w:lang w:val="de-DE"/>
              </w:rPr>
              <w:t>E-UTRA Band 1, 3, 5, 7, 8, 22, 26, 28, 34, 39, 40, 41, 42, 44, 45, 65, 68, 72, 73</w:t>
            </w:r>
          </w:p>
          <w:p w14:paraId="4DE65B2E" w14:textId="77777777" w:rsidR="003C29C1" w:rsidRPr="00B4344D" w:rsidRDefault="003C29C1" w:rsidP="00F12577">
            <w:pPr>
              <w:keepNext/>
              <w:keepLines/>
              <w:spacing w:after="0"/>
              <w:rPr>
                <w:rFonts w:ascii="Arial" w:hAnsi="Arial" w:cs="Arial"/>
                <w:sz w:val="16"/>
                <w:szCs w:val="16"/>
                <w:lang w:val="de-DE"/>
              </w:rPr>
            </w:pPr>
            <w:r w:rsidRPr="00B4344D">
              <w:rPr>
                <w:rFonts w:ascii="Arial" w:hAnsi="Arial" w:cs="Arial"/>
                <w:sz w:val="16"/>
                <w:szCs w:val="16"/>
                <w:lang w:val="de-DE" w:eastAsia="zh-CN"/>
              </w:rPr>
              <w:t>NR band n77, n78 , n79</w:t>
            </w:r>
          </w:p>
        </w:tc>
        <w:tc>
          <w:tcPr>
            <w:tcW w:w="772" w:type="dxa"/>
            <w:gridSpan w:val="2"/>
            <w:shd w:val="clear" w:color="auto" w:fill="auto"/>
            <w:vAlign w:val="center"/>
          </w:tcPr>
          <w:p w14:paraId="1944D259"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0046639F"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7688296"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6F66745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4889BFD0"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67906DCB"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56F72D6E" w14:textId="77777777" w:rsidTr="00F12577">
        <w:trPr>
          <w:gridAfter w:val="1"/>
          <w:wAfter w:w="93" w:type="dxa"/>
          <w:trHeight w:val="224"/>
          <w:jc w:val="center"/>
        </w:trPr>
        <w:tc>
          <w:tcPr>
            <w:tcW w:w="960" w:type="dxa"/>
            <w:gridSpan w:val="2"/>
            <w:vMerge/>
            <w:shd w:val="clear" w:color="auto" w:fill="auto"/>
          </w:tcPr>
          <w:p w14:paraId="2EF158E0" w14:textId="77777777" w:rsidR="003C29C1" w:rsidRPr="00236B7A" w:rsidRDefault="003C29C1" w:rsidP="00F12577">
            <w:pPr>
              <w:keepNext/>
              <w:keepLines/>
              <w:spacing w:after="0"/>
              <w:jc w:val="center"/>
              <w:rPr>
                <w:rFonts w:ascii="Arial" w:hAnsi="Arial" w:cs="Arial"/>
                <w:sz w:val="16"/>
                <w:szCs w:val="16"/>
              </w:rPr>
            </w:pPr>
          </w:p>
        </w:tc>
        <w:tc>
          <w:tcPr>
            <w:tcW w:w="3166" w:type="dxa"/>
            <w:gridSpan w:val="2"/>
            <w:shd w:val="clear" w:color="auto" w:fill="auto"/>
            <w:vAlign w:val="bottom"/>
          </w:tcPr>
          <w:p w14:paraId="7BEB4C35"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0CD78E5C"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447D11B3" w14:textId="77777777" w:rsidR="003C29C1" w:rsidRPr="00236B7A" w:rsidRDefault="003C29C1" w:rsidP="00F1257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0D1CD54D"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262F9336"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0A2F46DA"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52BDD091"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3C29C1" w:rsidRPr="00236B7A" w14:paraId="73934470" w14:textId="77777777" w:rsidTr="00F12577">
        <w:trPr>
          <w:gridAfter w:val="1"/>
          <w:wAfter w:w="93" w:type="dxa"/>
          <w:trHeight w:val="224"/>
          <w:jc w:val="center"/>
        </w:trPr>
        <w:tc>
          <w:tcPr>
            <w:tcW w:w="960" w:type="dxa"/>
            <w:gridSpan w:val="2"/>
            <w:vMerge/>
            <w:shd w:val="clear" w:color="auto" w:fill="auto"/>
          </w:tcPr>
          <w:p w14:paraId="6396BE3C" w14:textId="77777777" w:rsidR="003C29C1" w:rsidRPr="00236B7A" w:rsidRDefault="003C29C1" w:rsidP="00F12577">
            <w:pPr>
              <w:keepNext/>
              <w:keepLines/>
              <w:spacing w:after="0"/>
              <w:jc w:val="center"/>
              <w:rPr>
                <w:rFonts w:ascii="Arial" w:hAnsi="Arial" w:cs="Arial"/>
                <w:sz w:val="16"/>
                <w:szCs w:val="16"/>
              </w:rPr>
            </w:pPr>
          </w:p>
        </w:tc>
        <w:tc>
          <w:tcPr>
            <w:tcW w:w="3166" w:type="dxa"/>
            <w:gridSpan w:val="2"/>
            <w:shd w:val="clear" w:color="auto" w:fill="auto"/>
            <w:vAlign w:val="bottom"/>
          </w:tcPr>
          <w:p w14:paraId="290CE581"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6ECD5A4E"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570E575F" w14:textId="77777777" w:rsidR="003C29C1" w:rsidRPr="00236B7A" w:rsidRDefault="003C29C1" w:rsidP="00F1257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5C3ACD39"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56DFEB42"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67511DDD"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2DF38DCA"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3C29C1" w:rsidRPr="00236B7A" w14:paraId="562E7D00" w14:textId="77777777" w:rsidTr="00F12577">
        <w:trPr>
          <w:gridAfter w:val="1"/>
          <w:wAfter w:w="93" w:type="dxa"/>
          <w:trHeight w:val="224"/>
          <w:jc w:val="center"/>
        </w:trPr>
        <w:tc>
          <w:tcPr>
            <w:tcW w:w="960" w:type="dxa"/>
            <w:gridSpan w:val="2"/>
            <w:shd w:val="clear" w:color="auto" w:fill="auto"/>
          </w:tcPr>
          <w:p w14:paraId="73B57685" w14:textId="77777777" w:rsidR="003C29C1" w:rsidRPr="00236B7A" w:rsidRDefault="003C29C1" w:rsidP="00F12577">
            <w:pPr>
              <w:pStyle w:val="TAC"/>
              <w:rPr>
                <w:sz w:val="16"/>
                <w:szCs w:val="16"/>
              </w:rPr>
            </w:pPr>
            <w:r w:rsidRPr="00236B7A">
              <w:rPr>
                <w:sz w:val="16"/>
                <w:szCs w:val="16"/>
                <w:lang w:eastAsia="ja-JP"/>
              </w:rPr>
              <w:t>48</w:t>
            </w:r>
          </w:p>
        </w:tc>
        <w:tc>
          <w:tcPr>
            <w:tcW w:w="3166" w:type="dxa"/>
            <w:gridSpan w:val="2"/>
            <w:shd w:val="clear" w:color="auto" w:fill="auto"/>
          </w:tcPr>
          <w:p w14:paraId="1390B3A5" w14:textId="77777777" w:rsidR="003C29C1" w:rsidRPr="00236B7A" w:rsidRDefault="003C29C1" w:rsidP="00F12577">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31488700" w14:textId="77777777" w:rsidR="003C29C1" w:rsidRPr="00236B7A" w:rsidRDefault="003C29C1" w:rsidP="00F12577">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466FDE78" w14:textId="77777777" w:rsidR="003C29C1" w:rsidRPr="00236B7A" w:rsidRDefault="003C29C1" w:rsidP="00F12577">
            <w:pPr>
              <w:pStyle w:val="TAC"/>
              <w:rPr>
                <w:sz w:val="16"/>
                <w:szCs w:val="16"/>
              </w:rPr>
            </w:pPr>
            <w:r w:rsidRPr="00236B7A">
              <w:rPr>
                <w:sz w:val="16"/>
                <w:szCs w:val="16"/>
                <w:lang w:eastAsia="ja-JP"/>
              </w:rPr>
              <w:t>-</w:t>
            </w:r>
          </w:p>
        </w:tc>
        <w:tc>
          <w:tcPr>
            <w:tcW w:w="772" w:type="dxa"/>
            <w:gridSpan w:val="2"/>
            <w:shd w:val="clear" w:color="auto" w:fill="auto"/>
          </w:tcPr>
          <w:p w14:paraId="4CB688C5" w14:textId="77777777" w:rsidR="003C29C1" w:rsidRPr="00236B7A" w:rsidRDefault="003C29C1" w:rsidP="00F12577">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11A9CBFB" w14:textId="77777777" w:rsidR="003C29C1" w:rsidRPr="00236B7A" w:rsidRDefault="003C29C1" w:rsidP="00F12577">
            <w:pPr>
              <w:pStyle w:val="TAC"/>
              <w:rPr>
                <w:sz w:val="16"/>
                <w:szCs w:val="16"/>
              </w:rPr>
            </w:pPr>
            <w:r w:rsidRPr="00236B7A">
              <w:rPr>
                <w:sz w:val="16"/>
                <w:szCs w:val="16"/>
                <w:lang w:eastAsia="ja-JP"/>
              </w:rPr>
              <w:t>-50</w:t>
            </w:r>
          </w:p>
        </w:tc>
        <w:tc>
          <w:tcPr>
            <w:tcW w:w="851" w:type="dxa"/>
            <w:gridSpan w:val="2"/>
            <w:shd w:val="clear" w:color="auto" w:fill="auto"/>
            <w:noWrap/>
          </w:tcPr>
          <w:p w14:paraId="3A030A91" w14:textId="77777777" w:rsidR="003C29C1" w:rsidRPr="00236B7A" w:rsidRDefault="003C29C1" w:rsidP="00F12577">
            <w:pPr>
              <w:pStyle w:val="TAC"/>
              <w:rPr>
                <w:sz w:val="16"/>
                <w:szCs w:val="16"/>
              </w:rPr>
            </w:pPr>
            <w:r w:rsidRPr="00236B7A">
              <w:rPr>
                <w:sz w:val="16"/>
                <w:szCs w:val="16"/>
                <w:lang w:eastAsia="ja-JP"/>
              </w:rPr>
              <w:t>1</w:t>
            </w:r>
          </w:p>
        </w:tc>
        <w:tc>
          <w:tcPr>
            <w:tcW w:w="929" w:type="dxa"/>
            <w:gridSpan w:val="2"/>
            <w:shd w:val="clear" w:color="auto" w:fill="auto"/>
            <w:noWrap/>
          </w:tcPr>
          <w:p w14:paraId="21B920DD" w14:textId="77777777" w:rsidR="003C29C1" w:rsidRPr="00236B7A" w:rsidRDefault="003C29C1" w:rsidP="00F12577">
            <w:pPr>
              <w:pStyle w:val="TAC"/>
              <w:rPr>
                <w:sz w:val="16"/>
                <w:szCs w:val="16"/>
              </w:rPr>
            </w:pPr>
          </w:p>
        </w:tc>
      </w:tr>
      <w:tr w:rsidR="003C29C1" w:rsidRPr="00236B7A" w14:paraId="79C837F1" w14:textId="77777777" w:rsidTr="00F12577">
        <w:trPr>
          <w:gridAfter w:val="1"/>
          <w:wAfter w:w="93" w:type="dxa"/>
          <w:trHeight w:val="224"/>
          <w:jc w:val="center"/>
        </w:trPr>
        <w:tc>
          <w:tcPr>
            <w:tcW w:w="960" w:type="dxa"/>
            <w:gridSpan w:val="2"/>
            <w:shd w:val="clear" w:color="auto" w:fill="auto"/>
          </w:tcPr>
          <w:p w14:paraId="507E441D" w14:textId="77777777" w:rsidR="003C29C1" w:rsidRPr="00236B7A" w:rsidRDefault="003C29C1" w:rsidP="00F12577">
            <w:pPr>
              <w:pStyle w:val="TAC"/>
              <w:rPr>
                <w:sz w:val="16"/>
                <w:szCs w:val="16"/>
                <w:lang w:eastAsia="zh-CN"/>
              </w:rPr>
            </w:pPr>
            <w:r w:rsidRPr="00236B7A">
              <w:rPr>
                <w:sz w:val="16"/>
                <w:szCs w:val="16"/>
              </w:rPr>
              <w:t>50</w:t>
            </w:r>
          </w:p>
        </w:tc>
        <w:tc>
          <w:tcPr>
            <w:tcW w:w="3166" w:type="dxa"/>
            <w:gridSpan w:val="2"/>
            <w:shd w:val="clear" w:color="auto" w:fill="auto"/>
          </w:tcPr>
          <w:p w14:paraId="1707E195" w14:textId="77777777" w:rsidR="003C29C1" w:rsidRPr="00236B7A" w:rsidRDefault="003C29C1" w:rsidP="00F1257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2465CAD3"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7022D53E" w14:textId="77777777" w:rsidR="003C29C1" w:rsidRPr="00236B7A" w:rsidRDefault="003C29C1" w:rsidP="00F12577">
            <w:pPr>
              <w:pStyle w:val="TAC"/>
              <w:rPr>
                <w:sz w:val="16"/>
                <w:szCs w:val="16"/>
              </w:rPr>
            </w:pPr>
            <w:r w:rsidRPr="00236B7A">
              <w:rPr>
                <w:sz w:val="16"/>
                <w:szCs w:val="16"/>
              </w:rPr>
              <w:t>-</w:t>
            </w:r>
          </w:p>
        </w:tc>
        <w:tc>
          <w:tcPr>
            <w:tcW w:w="772" w:type="dxa"/>
            <w:gridSpan w:val="2"/>
            <w:shd w:val="clear" w:color="auto" w:fill="auto"/>
          </w:tcPr>
          <w:p w14:paraId="035BAE81"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6F422B74" w14:textId="77777777" w:rsidR="003C29C1" w:rsidRPr="00236B7A" w:rsidRDefault="003C29C1" w:rsidP="00F12577">
            <w:pPr>
              <w:pStyle w:val="TAC"/>
              <w:rPr>
                <w:sz w:val="16"/>
                <w:szCs w:val="16"/>
              </w:rPr>
            </w:pPr>
            <w:r w:rsidRPr="00236B7A">
              <w:rPr>
                <w:sz w:val="16"/>
                <w:szCs w:val="16"/>
              </w:rPr>
              <w:t>-50</w:t>
            </w:r>
          </w:p>
        </w:tc>
        <w:tc>
          <w:tcPr>
            <w:tcW w:w="851" w:type="dxa"/>
            <w:gridSpan w:val="2"/>
            <w:shd w:val="clear" w:color="auto" w:fill="auto"/>
            <w:noWrap/>
          </w:tcPr>
          <w:p w14:paraId="588A01DE"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tcPr>
          <w:p w14:paraId="41767DE3" w14:textId="77777777" w:rsidR="003C29C1" w:rsidRPr="00236B7A" w:rsidRDefault="003C29C1" w:rsidP="00F12577">
            <w:pPr>
              <w:pStyle w:val="TAC"/>
              <w:rPr>
                <w:sz w:val="16"/>
                <w:szCs w:val="16"/>
              </w:rPr>
            </w:pPr>
          </w:p>
        </w:tc>
      </w:tr>
      <w:tr w:rsidR="003C29C1" w:rsidRPr="00236B7A" w14:paraId="6F56F03E" w14:textId="77777777" w:rsidTr="00F12577">
        <w:trPr>
          <w:gridAfter w:val="1"/>
          <w:wAfter w:w="93" w:type="dxa"/>
          <w:trHeight w:val="224"/>
          <w:jc w:val="center"/>
        </w:trPr>
        <w:tc>
          <w:tcPr>
            <w:tcW w:w="960" w:type="dxa"/>
            <w:gridSpan w:val="2"/>
            <w:shd w:val="clear" w:color="auto" w:fill="auto"/>
          </w:tcPr>
          <w:p w14:paraId="11170786" w14:textId="77777777" w:rsidR="003C29C1" w:rsidRPr="00236B7A" w:rsidRDefault="003C29C1" w:rsidP="00F12577">
            <w:pPr>
              <w:pStyle w:val="TAC"/>
              <w:rPr>
                <w:sz w:val="16"/>
                <w:szCs w:val="16"/>
                <w:lang w:eastAsia="zh-CN"/>
              </w:rPr>
            </w:pPr>
            <w:r w:rsidRPr="00236B7A">
              <w:rPr>
                <w:sz w:val="16"/>
                <w:szCs w:val="16"/>
              </w:rPr>
              <w:t>51</w:t>
            </w:r>
          </w:p>
        </w:tc>
        <w:tc>
          <w:tcPr>
            <w:tcW w:w="3166" w:type="dxa"/>
            <w:gridSpan w:val="2"/>
            <w:shd w:val="clear" w:color="auto" w:fill="auto"/>
          </w:tcPr>
          <w:p w14:paraId="3B88539B" w14:textId="77777777" w:rsidR="003C29C1" w:rsidRPr="00236B7A" w:rsidRDefault="003C29C1" w:rsidP="00F1257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7FC366D"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21C0DAA0" w14:textId="77777777" w:rsidR="003C29C1" w:rsidRPr="00236B7A" w:rsidRDefault="003C29C1" w:rsidP="00F12577">
            <w:pPr>
              <w:pStyle w:val="TAC"/>
              <w:rPr>
                <w:sz w:val="16"/>
                <w:szCs w:val="16"/>
              </w:rPr>
            </w:pPr>
            <w:r w:rsidRPr="00236B7A">
              <w:rPr>
                <w:sz w:val="16"/>
                <w:szCs w:val="16"/>
              </w:rPr>
              <w:t>-</w:t>
            </w:r>
          </w:p>
        </w:tc>
        <w:tc>
          <w:tcPr>
            <w:tcW w:w="772" w:type="dxa"/>
            <w:gridSpan w:val="2"/>
            <w:shd w:val="clear" w:color="auto" w:fill="auto"/>
          </w:tcPr>
          <w:p w14:paraId="7E8FFCAB" w14:textId="77777777" w:rsidR="003C29C1" w:rsidRPr="00236B7A" w:rsidRDefault="003C29C1" w:rsidP="00F12577">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74DD3670" w14:textId="77777777" w:rsidR="003C29C1" w:rsidRPr="00236B7A" w:rsidRDefault="003C29C1" w:rsidP="00F12577">
            <w:pPr>
              <w:pStyle w:val="TAC"/>
              <w:rPr>
                <w:sz w:val="16"/>
                <w:szCs w:val="16"/>
              </w:rPr>
            </w:pPr>
            <w:r w:rsidRPr="00236B7A">
              <w:rPr>
                <w:sz w:val="16"/>
                <w:szCs w:val="16"/>
              </w:rPr>
              <w:t>-50</w:t>
            </w:r>
          </w:p>
        </w:tc>
        <w:tc>
          <w:tcPr>
            <w:tcW w:w="851" w:type="dxa"/>
            <w:gridSpan w:val="2"/>
            <w:shd w:val="clear" w:color="auto" w:fill="auto"/>
            <w:noWrap/>
          </w:tcPr>
          <w:p w14:paraId="657E4C83"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tcPr>
          <w:p w14:paraId="394A3819" w14:textId="77777777" w:rsidR="003C29C1" w:rsidRPr="00236B7A" w:rsidRDefault="003C29C1" w:rsidP="00F12577">
            <w:pPr>
              <w:pStyle w:val="TAC"/>
              <w:rPr>
                <w:sz w:val="16"/>
                <w:szCs w:val="16"/>
              </w:rPr>
            </w:pPr>
          </w:p>
        </w:tc>
      </w:tr>
      <w:tr w:rsidR="003C29C1" w:rsidRPr="00236B7A" w14:paraId="14336EFD" w14:textId="77777777" w:rsidTr="00F12577">
        <w:trPr>
          <w:gridAfter w:val="1"/>
          <w:wAfter w:w="93" w:type="dxa"/>
          <w:trHeight w:val="727"/>
          <w:jc w:val="center"/>
        </w:trPr>
        <w:tc>
          <w:tcPr>
            <w:tcW w:w="960" w:type="dxa"/>
            <w:gridSpan w:val="2"/>
            <w:shd w:val="clear" w:color="auto" w:fill="auto"/>
          </w:tcPr>
          <w:p w14:paraId="754B8091" w14:textId="77777777" w:rsidR="003C29C1" w:rsidRPr="00236B7A" w:rsidRDefault="003C29C1" w:rsidP="00F12577">
            <w:pPr>
              <w:pStyle w:val="TAC"/>
              <w:rPr>
                <w:sz w:val="16"/>
                <w:szCs w:val="16"/>
                <w:lang w:eastAsia="zh-CN"/>
              </w:rPr>
            </w:pPr>
            <w:r w:rsidRPr="00236B7A">
              <w:rPr>
                <w:sz w:val="16"/>
                <w:szCs w:val="16"/>
              </w:rPr>
              <w:lastRenderedPageBreak/>
              <w:t>52</w:t>
            </w:r>
          </w:p>
        </w:tc>
        <w:tc>
          <w:tcPr>
            <w:tcW w:w="3166" w:type="dxa"/>
            <w:gridSpan w:val="2"/>
            <w:shd w:val="clear" w:color="auto" w:fill="auto"/>
          </w:tcPr>
          <w:p w14:paraId="6C90393A" w14:textId="77777777" w:rsidR="003C29C1" w:rsidRPr="00236B7A" w:rsidRDefault="003C29C1" w:rsidP="00F12577">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73F05E54" w14:textId="77777777" w:rsidR="003C29C1" w:rsidRPr="00236B7A" w:rsidRDefault="003C29C1" w:rsidP="00F12577">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675FAAE2" w14:textId="77777777" w:rsidR="003C29C1" w:rsidRPr="00236B7A" w:rsidRDefault="003C29C1" w:rsidP="00F12577">
            <w:pPr>
              <w:pStyle w:val="TAC"/>
              <w:rPr>
                <w:sz w:val="16"/>
                <w:szCs w:val="16"/>
              </w:rPr>
            </w:pPr>
            <w:r w:rsidRPr="00236B7A">
              <w:rPr>
                <w:rFonts w:cs="Arial"/>
                <w:sz w:val="16"/>
                <w:szCs w:val="16"/>
              </w:rPr>
              <w:t>-</w:t>
            </w:r>
          </w:p>
        </w:tc>
        <w:tc>
          <w:tcPr>
            <w:tcW w:w="772" w:type="dxa"/>
            <w:gridSpan w:val="2"/>
            <w:shd w:val="clear" w:color="auto" w:fill="auto"/>
          </w:tcPr>
          <w:p w14:paraId="5C2B8F5E" w14:textId="77777777" w:rsidR="003C29C1" w:rsidRPr="00236B7A" w:rsidRDefault="003C29C1" w:rsidP="00F12577">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0E27FF3D" w14:textId="77777777" w:rsidR="003C29C1" w:rsidRPr="00236B7A" w:rsidRDefault="003C29C1" w:rsidP="00F12577">
            <w:pPr>
              <w:pStyle w:val="TAC"/>
              <w:rPr>
                <w:sz w:val="16"/>
                <w:szCs w:val="16"/>
              </w:rPr>
            </w:pPr>
            <w:r w:rsidRPr="00236B7A">
              <w:rPr>
                <w:rFonts w:cs="Arial"/>
                <w:sz w:val="16"/>
                <w:szCs w:val="16"/>
              </w:rPr>
              <w:t>-50</w:t>
            </w:r>
          </w:p>
        </w:tc>
        <w:tc>
          <w:tcPr>
            <w:tcW w:w="851" w:type="dxa"/>
            <w:gridSpan w:val="2"/>
            <w:shd w:val="clear" w:color="auto" w:fill="auto"/>
            <w:noWrap/>
          </w:tcPr>
          <w:p w14:paraId="2F7784D4" w14:textId="77777777" w:rsidR="003C29C1" w:rsidRPr="00236B7A" w:rsidRDefault="003C29C1" w:rsidP="00F12577">
            <w:pPr>
              <w:pStyle w:val="TAC"/>
              <w:rPr>
                <w:sz w:val="16"/>
                <w:szCs w:val="16"/>
              </w:rPr>
            </w:pPr>
            <w:r w:rsidRPr="00236B7A">
              <w:rPr>
                <w:rFonts w:cs="Arial"/>
                <w:sz w:val="16"/>
                <w:szCs w:val="16"/>
              </w:rPr>
              <w:t>1</w:t>
            </w:r>
          </w:p>
        </w:tc>
        <w:tc>
          <w:tcPr>
            <w:tcW w:w="929" w:type="dxa"/>
            <w:gridSpan w:val="2"/>
            <w:shd w:val="clear" w:color="auto" w:fill="auto"/>
            <w:noWrap/>
          </w:tcPr>
          <w:p w14:paraId="172F7F4D" w14:textId="77777777" w:rsidR="003C29C1" w:rsidRPr="00236B7A" w:rsidRDefault="003C29C1" w:rsidP="00F12577">
            <w:pPr>
              <w:pStyle w:val="TAC"/>
              <w:rPr>
                <w:sz w:val="16"/>
                <w:szCs w:val="16"/>
              </w:rPr>
            </w:pPr>
          </w:p>
        </w:tc>
      </w:tr>
      <w:tr w:rsidR="003C29C1" w:rsidRPr="00236B7A" w14:paraId="18747633" w14:textId="77777777" w:rsidTr="00F12577">
        <w:trPr>
          <w:gridAfter w:val="1"/>
          <w:wAfter w:w="93" w:type="dxa"/>
          <w:trHeight w:val="224"/>
          <w:jc w:val="center"/>
        </w:trPr>
        <w:tc>
          <w:tcPr>
            <w:tcW w:w="960" w:type="dxa"/>
            <w:gridSpan w:val="2"/>
            <w:vMerge w:val="restart"/>
            <w:shd w:val="clear" w:color="auto" w:fill="auto"/>
          </w:tcPr>
          <w:p w14:paraId="1435945D" w14:textId="77777777" w:rsidR="003C29C1" w:rsidRPr="00236B7A" w:rsidRDefault="003C29C1" w:rsidP="00F12577">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66896CF4" w14:textId="77777777" w:rsidR="003C29C1" w:rsidRPr="00B4344D" w:rsidRDefault="003C29C1" w:rsidP="00F12577">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4125BD2F" w14:textId="77777777" w:rsidR="003C29C1" w:rsidRPr="00B4344D" w:rsidRDefault="003C29C1" w:rsidP="00F12577">
            <w:pPr>
              <w:pStyle w:val="TAL"/>
              <w:rPr>
                <w:rFonts w:cs="Arial"/>
                <w:sz w:val="16"/>
                <w:szCs w:val="16"/>
                <w:lang w:val="de-DE"/>
              </w:rPr>
            </w:pPr>
            <w:r w:rsidRPr="00B4344D">
              <w:rPr>
                <w:rFonts w:cs="Arial" w:hint="eastAsia"/>
                <w:sz w:val="16"/>
                <w:szCs w:val="16"/>
                <w:lang w:val="de-DE" w:eastAsia="zh-CN"/>
              </w:rPr>
              <w:t xml:space="preserve">NR Band </w:t>
            </w:r>
            <w:del w:id="11" w:author="Apple" w:date="2021-04-29T13:03:00Z">
              <w:r w:rsidRPr="00B4344D" w:rsidDel="0001458A">
                <w:rPr>
                  <w:rFonts w:cs="Arial" w:hint="eastAsia"/>
                  <w:sz w:val="16"/>
                  <w:szCs w:val="16"/>
                  <w:lang w:val="de-DE" w:eastAsia="zh-CN"/>
                </w:rPr>
                <w:delText xml:space="preserve">n77, </w:delText>
              </w:r>
            </w:del>
            <w:r w:rsidRPr="00B4344D">
              <w:rPr>
                <w:rFonts w:cs="Arial" w:hint="eastAsia"/>
                <w:sz w:val="16"/>
                <w:szCs w:val="16"/>
                <w:lang w:val="de-DE" w:eastAsia="zh-CN"/>
              </w:rPr>
              <w:t>n78, n79</w:t>
            </w:r>
          </w:p>
        </w:tc>
        <w:tc>
          <w:tcPr>
            <w:tcW w:w="772" w:type="dxa"/>
            <w:gridSpan w:val="2"/>
            <w:shd w:val="clear" w:color="auto" w:fill="auto"/>
            <w:vAlign w:val="center"/>
          </w:tcPr>
          <w:p w14:paraId="5FD7872B"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A69675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AD817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4B9E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71C998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3AA90F" w14:textId="77777777" w:rsidR="003C29C1" w:rsidRPr="00236B7A" w:rsidRDefault="003C29C1" w:rsidP="00F12577">
            <w:pPr>
              <w:pStyle w:val="TAC"/>
              <w:rPr>
                <w:rFonts w:cs="Arial"/>
                <w:sz w:val="16"/>
                <w:szCs w:val="16"/>
              </w:rPr>
            </w:pPr>
          </w:p>
        </w:tc>
      </w:tr>
      <w:tr w:rsidR="0001458A" w:rsidRPr="00236B7A" w14:paraId="00A367BB" w14:textId="77777777" w:rsidTr="00F12577">
        <w:trPr>
          <w:gridAfter w:val="1"/>
          <w:wAfter w:w="93" w:type="dxa"/>
          <w:trHeight w:val="224"/>
          <w:jc w:val="center"/>
          <w:ins w:id="12" w:author="Apple" w:date="2021-04-29T13:03:00Z"/>
        </w:trPr>
        <w:tc>
          <w:tcPr>
            <w:tcW w:w="960" w:type="dxa"/>
            <w:gridSpan w:val="2"/>
            <w:vMerge/>
            <w:shd w:val="clear" w:color="auto" w:fill="auto"/>
          </w:tcPr>
          <w:p w14:paraId="5FA10FB5" w14:textId="77777777" w:rsidR="0001458A" w:rsidRPr="00236B7A" w:rsidRDefault="0001458A" w:rsidP="00F12577">
            <w:pPr>
              <w:pStyle w:val="TAC"/>
              <w:rPr>
                <w:ins w:id="13" w:author="Apple" w:date="2021-04-29T13:03:00Z"/>
                <w:rFonts w:cs="Arial"/>
                <w:sz w:val="16"/>
                <w:szCs w:val="16"/>
              </w:rPr>
            </w:pPr>
          </w:p>
        </w:tc>
        <w:tc>
          <w:tcPr>
            <w:tcW w:w="3166" w:type="dxa"/>
            <w:gridSpan w:val="2"/>
            <w:shd w:val="clear" w:color="auto" w:fill="auto"/>
            <w:vAlign w:val="center"/>
          </w:tcPr>
          <w:p w14:paraId="40E47E47" w14:textId="5334D244" w:rsidR="0001458A" w:rsidRPr="0001458A" w:rsidRDefault="0001458A" w:rsidP="00F12577">
            <w:pPr>
              <w:pStyle w:val="TAL"/>
              <w:rPr>
                <w:ins w:id="14" w:author="Apple" w:date="2021-04-29T13:03:00Z"/>
                <w:rFonts w:cs="Arial"/>
                <w:sz w:val="16"/>
                <w:szCs w:val="16"/>
                <w:lang w:val="de-DE"/>
              </w:rPr>
            </w:pPr>
            <w:ins w:id="15" w:author="Apple" w:date="2021-04-29T13:03:00Z">
              <w:r>
                <w:rPr>
                  <w:rFonts w:cs="Arial"/>
                  <w:sz w:val="16"/>
                  <w:szCs w:val="16"/>
                  <w:lang w:val="de-DE"/>
                </w:rPr>
                <w:t>NR Band n77</w:t>
              </w:r>
            </w:ins>
          </w:p>
        </w:tc>
        <w:tc>
          <w:tcPr>
            <w:tcW w:w="772" w:type="dxa"/>
            <w:gridSpan w:val="2"/>
            <w:shd w:val="clear" w:color="auto" w:fill="auto"/>
            <w:vAlign w:val="center"/>
          </w:tcPr>
          <w:p w14:paraId="18CD365F" w14:textId="61C1072D" w:rsidR="0001458A" w:rsidRPr="00236B7A" w:rsidRDefault="0001458A" w:rsidP="00F12577">
            <w:pPr>
              <w:pStyle w:val="TAR"/>
              <w:rPr>
                <w:ins w:id="16" w:author="Apple" w:date="2021-04-29T13:03:00Z"/>
                <w:rFonts w:cs="Arial"/>
                <w:sz w:val="16"/>
                <w:szCs w:val="16"/>
              </w:rPr>
            </w:pPr>
            <w:ins w:id="17" w:author="Apple" w:date="2021-04-29T13:03:00Z">
              <w:r w:rsidRPr="00236B7A">
                <w:rPr>
                  <w:rFonts w:cs="Arial"/>
                  <w:sz w:val="16"/>
                  <w:szCs w:val="16"/>
                </w:rPr>
                <w:t>F</w:t>
              </w:r>
              <w:r w:rsidRPr="00236B7A">
                <w:rPr>
                  <w:rFonts w:cs="Arial"/>
                  <w:sz w:val="16"/>
                  <w:szCs w:val="16"/>
                  <w:vertAlign w:val="subscript"/>
                </w:rPr>
                <w:t>DL_low</w:t>
              </w:r>
            </w:ins>
          </w:p>
        </w:tc>
        <w:tc>
          <w:tcPr>
            <w:tcW w:w="362" w:type="dxa"/>
            <w:gridSpan w:val="2"/>
            <w:shd w:val="clear" w:color="auto" w:fill="auto"/>
            <w:vAlign w:val="center"/>
          </w:tcPr>
          <w:p w14:paraId="13ABA66B" w14:textId="453D2955" w:rsidR="0001458A" w:rsidRPr="00236B7A" w:rsidRDefault="0001458A" w:rsidP="00F12577">
            <w:pPr>
              <w:pStyle w:val="TAC"/>
              <w:rPr>
                <w:ins w:id="18" w:author="Apple" w:date="2021-04-29T13:03:00Z"/>
                <w:rFonts w:cs="Arial"/>
                <w:sz w:val="16"/>
                <w:szCs w:val="16"/>
              </w:rPr>
            </w:pPr>
            <w:ins w:id="19" w:author="Apple" w:date="2021-04-29T13:03:00Z">
              <w:r>
                <w:rPr>
                  <w:rFonts w:cs="Arial"/>
                  <w:sz w:val="16"/>
                  <w:szCs w:val="16"/>
                </w:rPr>
                <w:t>-</w:t>
              </w:r>
            </w:ins>
          </w:p>
        </w:tc>
        <w:tc>
          <w:tcPr>
            <w:tcW w:w="772" w:type="dxa"/>
            <w:gridSpan w:val="2"/>
            <w:shd w:val="clear" w:color="auto" w:fill="auto"/>
            <w:vAlign w:val="center"/>
          </w:tcPr>
          <w:p w14:paraId="3B1C0A6C" w14:textId="42DE1C2A" w:rsidR="0001458A" w:rsidRPr="00236B7A" w:rsidRDefault="0001458A" w:rsidP="00F12577">
            <w:pPr>
              <w:pStyle w:val="TAL"/>
              <w:rPr>
                <w:ins w:id="20" w:author="Apple" w:date="2021-04-29T13:03:00Z"/>
                <w:rFonts w:cs="Arial"/>
                <w:sz w:val="16"/>
                <w:szCs w:val="16"/>
              </w:rPr>
            </w:pPr>
            <w:ins w:id="21" w:author="Apple" w:date="2021-04-29T13:03: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3DC8A9E0" w14:textId="0FF8049A" w:rsidR="0001458A" w:rsidRPr="00236B7A" w:rsidRDefault="0001458A" w:rsidP="00F12577">
            <w:pPr>
              <w:pStyle w:val="TAC"/>
              <w:rPr>
                <w:ins w:id="22" w:author="Apple" w:date="2021-04-29T13:03:00Z"/>
                <w:rFonts w:cs="Arial"/>
                <w:sz w:val="16"/>
                <w:szCs w:val="16"/>
              </w:rPr>
            </w:pPr>
            <w:ins w:id="23" w:author="Apple" w:date="2021-04-29T13:03:00Z">
              <w:r>
                <w:rPr>
                  <w:rFonts w:cs="Arial"/>
                  <w:sz w:val="16"/>
                  <w:szCs w:val="16"/>
                </w:rPr>
                <w:t>-50</w:t>
              </w:r>
            </w:ins>
          </w:p>
        </w:tc>
        <w:tc>
          <w:tcPr>
            <w:tcW w:w="851" w:type="dxa"/>
            <w:gridSpan w:val="2"/>
            <w:shd w:val="clear" w:color="auto" w:fill="auto"/>
            <w:noWrap/>
            <w:vAlign w:val="center"/>
          </w:tcPr>
          <w:p w14:paraId="5629CBA4" w14:textId="38D5440A" w:rsidR="0001458A" w:rsidRPr="00236B7A" w:rsidRDefault="0001458A" w:rsidP="00F12577">
            <w:pPr>
              <w:pStyle w:val="TAC"/>
              <w:rPr>
                <w:ins w:id="24" w:author="Apple" w:date="2021-04-29T13:03:00Z"/>
                <w:rFonts w:cs="Arial"/>
                <w:sz w:val="16"/>
                <w:szCs w:val="16"/>
              </w:rPr>
            </w:pPr>
            <w:ins w:id="25" w:author="Apple" w:date="2021-04-29T13:03:00Z">
              <w:r>
                <w:rPr>
                  <w:rFonts w:cs="Arial"/>
                  <w:sz w:val="16"/>
                  <w:szCs w:val="16"/>
                </w:rPr>
                <w:t>1</w:t>
              </w:r>
            </w:ins>
          </w:p>
        </w:tc>
        <w:tc>
          <w:tcPr>
            <w:tcW w:w="929" w:type="dxa"/>
            <w:gridSpan w:val="2"/>
            <w:shd w:val="clear" w:color="auto" w:fill="auto"/>
            <w:noWrap/>
            <w:vAlign w:val="center"/>
          </w:tcPr>
          <w:p w14:paraId="1C76478B" w14:textId="68A00108" w:rsidR="0001458A" w:rsidRPr="00236B7A" w:rsidRDefault="0001458A" w:rsidP="00F12577">
            <w:pPr>
              <w:pStyle w:val="TAC"/>
              <w:rPr>
                <w:ins w:id="26" w:author="Apple" w:date="2021-04-29T13:03:00Z"/>
                <w:rFonts w:cs="Arial"/>
                <w:sz w:val="16"/>
                <w:szCs w:val="16"/>
              </w:rPr>
            </w:pPr>
            <w:ins w:id="27" w:author="Apple" w:date="2021-04-29T13:03:00Z">
              <w:r>
                <w:rPr>
                  <w:rFonts w:cs="Arial"/>
                  <w:sz w:val="16"/>
                  <w:szCs w:val="16"/>
                </w:rPr>
                <w:t>2</w:t>
              </w:r>
            </w:ins>
          </w:p>
        </w:tc>
      </w:tr>
      <w:tr w:rsidR="003C29C1" w:rsidRPr="00236B7A" w14:paraId="4E9082D5" w14:textId="77777777" w:rsidTr="00F12577">
        <w:trPr>
          <w:gridAfter w:val="1"/>
          <w:wAfter w:w="93" w:type="dxa"/>
          <w:trHeight w:val="224"/>
          <w:jc w:val="center"/>
        </w:trPr>
        <w:tc>
          <w:tcPr>
            <w:tcW w:w="960" w:type="dxa"/>
            <w:gridSpan w:val="2"/>
            <w:vMerge/>
            <w:shd w:val="clear" w:color="auto" w:fill="auto"/>
          </w:tcPr>
          <w:p w14:paraId="46E73C86"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009AAC9"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7DE9AD2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08A45344" w14:textId="77777777" w:rsidR="003C29C1" w:rsidRPr="00236B7A" w:rsidRDefault="003C29C1" w:rsidP="00F12577">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231AFDB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D834CA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0D5A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B1FF00" w14:textId="77777777" w:rsidR="003C29C1" w:rsidRPr="00236B7A" w:rsidRDefault="003C29C1" w:rsidP="00F12577">
            <w:pPr>
              <w:pStyle w:val="TAC"/>
              <w:rPr>
                <w:rFonts w:cs="Arial"/>
                <w:sz w:val="16"/>
                <w:szCs w:val="16"/>
              </w:rPr>
            </w:pPr>
          </w:p>
        </w:tc>
      </w:tr>
      <w:tr w:rsidR="003C29C1" w:rsidRPr="00236B7A" w14:paraId="66F7D7B0" w14:textId="77777777" w:rsidTr="00F12577">
        <w:trPr>
          <w:gridAfter w:val="1"/>
          <w:wAfter w:w="93" w:type="dxa"/>
          <w:trHeight w:val="224"/>
          <w:jc w:val="center"/>
        </w:trPr>
        <w:tc>
          <w:tcPr>
            <w:tcW w:w="960" w:type="dxa"/>
            <w:gridSpan w:val="2"/>
            <w:vMerge/>
            <w:shd w:val="clear" w:color="auto" w:fill="auto"/>
          </w:tcPr>
          <w:p w14:paraId="18F80B6F"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EDB63EF" w14:textId="77777777" w:rsidR="003C29C1" w:rsidRPr="00236B7A" w:rsidRDefault="003C29C1" w:rsidP="00F12577">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4195B405"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272808BF" w14:textId="77777777" w:rsidR="003C29C1" w:rsidRPr="00236B7A" w:rsidRDefault="003C29C1" w:rsidP="00F12577">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5E45490"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8CF59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B6CDE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057F77" w14:textId="77777777" w:rsidR="003C29C1" w:rsidRPr="00236B7A" w:rsidRDefault="003C29C1" w:rsidP="00F12577">
            <w:pPr>
              <w:pStyle w:val="TAC"/>
              <w:rPr>
                <w:rFonts w:cs="Arial"/>
                <w:sz w:val="16"/>
                <w:szCs w:val="16"/>
              </w:rPr>
            </w:pPr>
            <w:r w:rsidRPr="00236B7A">
              <w:rPr>
                <w:rFonts w:cs="Arial" w:hint="eastAsia"/>
                <w:sz w:val="16"/>
                <w:szCs w:val="16"/>
                <w:lang w:eastAsia="ja-JP"/>
              </w:rPr>
              <w:t>36</w:t>
            </w:r>
          </w:p>
        </w:tc>
      </w:tr>
      <w:tr w:rsidR="003C29C1" w:rsidRPr="00236B7A" w14:paraId="31857F1F" w14:textId="77777777" w:rsidTr="00F12577">
        <w:trPr>
          <w:gridAfter w:val="1"/>
          <w:wAfter w:w="93" w:type="dxa"/>
          <w:trHeight w:val="224"/>
          <w:jc w:val="center"/>
        </w:trPr>
        <w:tc>
          <w:tcPr>
            <w:tcW w:w="960" w:type="dxa"/>
            <w:gridSpan w:val="2"/>
            <w:vMerge/>
            <w:shd w:val="clear" w:color="auto" w:fill="auto"/>
          </w:tcPr>
          <w:p w14:paraId="4D1A6483"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88ECCC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6953E528"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528B261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3F4041A7"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F237797"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EAFA01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29E6495" w14:textId="77777777" w:rsidR="003C29C1" w:rsidRPr="00236B7A" w:rsidRDefault="003C29C1" w:rsidP="00F12577">
            <w:pPr>
              <w:pStyle w:val="TAC"/>
              <w:rPr>
                <w:rFonts w:cs="Arial"/>
                <w:sz w:val="16"/>
                <w:szCs w:val="16"/>
              </w:rPr>
            </w:pPr>
            <w:r w:rsidRPr="00236B7A">
              <w:rPr>
                <w:rFonts w:cs="Arial"/>
                <w:sz w:val="16"/>
                <w:szCs w:val="16"/>
              </w:rPr>
              <w:t>37</w:t>
            </w:r>
          </w:p>
        </w:tc>
      </w:tr>
      <w:tr w:rsidR="003C29C1" w:rsidRPr="00236B7A" w14:paraId="1681B0B5" w14:textId="77777777" w:rsidTr="00F12577">
        <w:trPr>
          <w:gridAfter w:val="1"/>
          <w:wAfter w:w="93" w:type="dxa"/>
          <w:trHeight w:val="224"/>
          <w:jc w:val="center"/>
        </w:trPr>
        <w:tc>
          <w:tcPr>
            <w:tcW w:w="960" w:type="dxa"/>
            <w:gridSpan w:val="2"/>
            <w:vMerge/>
            <w:shd w:val="clear" w:color="auto" w:fill="auto"/>
          </w:tcPr>
          <w:p w14:paraId="696A9DA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A2FF8C0"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D669DBD" w14:textId="77777777" w:rsidR="003C29C1" w:rsidRPr="00236B7A" w:rsidRDefault="003C29C1" w:rsidP="00F12577">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44BE3A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0C97927" w14:textId="77777777" w:rsidR="003C29C1" w:rsidRPr="00236B7A" w:rsidRDefault="003C29C1" w:rsidP="00F1257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5C39B398"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CABB3AC"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218A513"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05D746B3" w14:textId="77777777" w:rsidTr="00F12577">
        <w:trPr>
          <w:gridAfter w:val="1"/>
          <w:wAfter w:w="93" w:type="dxa"/>
          <w:trHeight w:val="224"/>
          <w:jc w:val="center"/>
        </w:trPr>
        <w:tc>
          <w:tcPr>
            <w:tcW w:w="960" w:type="dxa"/>
            <w:gridSpan w:val="2"/>
            <w:vMerge/>
            <w:shd w:val="clear" w:color="auto" w:fill="auto"/>
          </w:tcPr>
          <w:p w14:paraId="0864CB53"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1DD8F22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26CE1164" w14:textId="77777777" w:rsidR="003C29C1" w:rsidRPr="00236B7A" w:rsidRDefault="003C29C1" w:rsidP="00F12577">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4A7DF9A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DDF4AB7" w14:textId="77777777" w:rsidR="003C29C1" w:rsidRPr="00236B7A" w:rsidRDefault="003C29C1" w:rsidP="00F1257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5A424085"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AB219B0"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D9059F0"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0FA56461" w14:textId="77777777" w:rsidTr="00F12577">
        <w:trPr>
          <w:gridAfter w:val="1"/>
          <w:wAfter w:w="93" w:type="dxa"/>
          <w:trHeight w:val="224"/>
          <w:jc w:val="center"/>
        </w:trPr>
        <w:tc>
          <w:tcPr>
            <w:tcW w:w="960" w:type="dxa"/>
            <w:gridSpan w:val="2"/>
            <w:vMerge w:val="restart"/>
            <w:shd w:val="clear" w:color="auto" w:fill="auto"/>
          </w:tcPr>
          <w:p w14:paraId="2EBFF3D5" w14:textId="77777777" w:rsidR="003C29C1" w:rsidRPr="00236B7A" w:rsidRDefault="003C29C1" w:rsidP="00F12577">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14F9EBB4" w14:textId="77777777" w:rsidR="003C29C1" w:rsidRPr="00236B7A" w:rsidRDefault="003C29C1" w:rsidP="00F12577">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52D40A2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95F84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6340B2"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B5B24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84F77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15F6AF" w14:textId="77777777" w:rsidR="003C29C1" w:rsidRPr="00236B7A" w:rsidRDefault="003C29C1" w:rsidP="00F12577">
            <w:pPr>
              <w:pStyle w:val="TAC"/>
              <w:rPr>
                <w:rFonts w:cs="Arial"/>
                <w:sz w:val="16"/>
                <w:szCs w:val="16"/>
              </w:rPr>
            </w:pPr>
          </w:p>
        </w:tc>
      </w:tr>
      <w:tr w:rsidR="003C29C1" w:rsidRPr="00236B7A" w14:paraId="47B33086" w14:textId="77777777" w:rsidTr="00F12577">
        <w:trPr>
          <w:gridAfter w:val="1"/>
          <w:wAfter w:w="93" w:type="dxa"/>
          <w:trHeight w:val="224"/>
          <w:jc w:val="center"/>
        </w:trPr>
        <w:tc>
          <w:tcPr>
            <w:tcW w:w="960" w:type="dxa"/>
            <w:gridSpan w:val="2"/>
            <w:vMerge/>
            <w:shd w:val="clear" w:color="auto" w:fill="auto"/>
          </w:tcPr>
          <w:p w14:paraId="570897A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FAFE21F" w14:textId="77777777" w:rsidR="003C29C1" w:rsidRPr="00236B7A" w:rsidRDefault="003C29C1" w:rsidP="00F12577">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1982BF6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F52A2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601229"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A5748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17348E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C00602"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22E486CE" w14:textId="77777777" w:rsidTr="00F12577">
        <w:trPr>
          <w:gridAfter w:val="1"/>
          <w:wAfter w:w="93" w:type="dxa"/>
          <w:trHeight w:val="224"/>
          <w:jc w:val="center"/>
        </w:trPr>
        <w:tc>
          <w:tcPr>
            <w:tcW w:w="960" w:type="dxa"/>
            <w:gridSpan w:val="2"/>
            <w:vMerge w:val="restart"/>
            <w:shd w:val="clear" w:color="auto" w:fill="auto"/>
          </w:tcPr>
          <w:p w14:paraId="40596E8E" w14:textId="77777777" w:rsidR="003C29C1" w:rsidRPr="00236B7A" w:rsidRDefault="003C29C1" w:rsidP="00F12577">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41F30A50" w14:textId="77777777" w:rsidR="003C29C1" w:rsidRPr="00236B7A" w:rsidRDefault="003C29C1" w:rsidP="00F12577">
            <w:pPr>
              <w:pStyle w:val="TAL"/>
              <w:rPr>
                <w:rFonts w:cs="Arial"/>
                <w:sz w:val="16"/>
                <w:szCs w:val="16"/>
              </w:rPr>
            </w:pPr>
            <w:r w:rsidRPr="00236B7A">
              <w:rPr>
                <w:rFonts w:cs="Arial"/>
                <w:sz w:val="16"/>
                <w:szCs w:val="16"/>
              </w:rPr>
              <w:t xml:space="preserve">E-UTRA Band 3, 7, 8, 20, </w:t>
            </w:r>
            <w:del w:id="28" w:author="Apple" w:date="2021-04-29T13:05:00Z">
              <w:r w:rsidRPr="00236B7A" w:rsidDel="0080369B">
                <w:rPr>
                  <w:rFonts w:cs="Arial"/>
                  <w:sz w:val="16"/>
                  <w:szCs w:val="16"/>
                </w:rPr>
                <w:delText xml:space="preserve">22, </w:delText>
              </w:r>
            </w:del>
            <w:r w:rsidRPr="00236B7A">
              <w:rPr>
                <w:rFonts w:cs="Arial"/>
                <w:sz w:val="16"/>
                <w:szCs w:val="16"/>
              </w:rPr>
              <w:t xml:space="preserve">28, 31, 38, 40, </w:t>
            </w:r>
            <w:del w:id="29" w:author="Apple" w:date="2021-04-29T13:05:00Z">
              <w:r w:rsidRPr="00236B7A" w:rsidDel="0080369B">
                <w:rPr>
                  <w:rFonts w:cs="Arial"/>
                  <w:sz w:val="16"/>
                  <w:szCs w:val="16"/>
                </w:rPr>
                <w:delText xml:space="preserve">42, 43, </w:delText>
              </w:r>
            </w:del>
            <w:r w:rsidRPr="00236B7A">
              <w:rPr>
                <w:rFonts w:cs="Arial"/>
                <w:sz w:val="16"/>
                <w:szCs w:val="16"/>
              </w:rPr>
              <w:t>47,</w:t>
            </w:r>
            <w:del w:id="30" w:author="Apple" w:date="2021-04-29T13:05:00Z">
              <w:r w:rsidRPr="00236B7A" w:rsidDel="0080369B">
                <w:rPr>
                  <w:rFonts w:cs="Arial"/>
                  <w:sz w:val="16"/>
                  <w:szCs w:val="16"/>
                </w:rPr>
                <w:delText xml:space="preserve"> 50, 51,</w:delText>
              </w:r>
            </w:del>
            <w:r w:rsidRPr="00236B7A">
              <w:rPr>
                <w:rFonts w:cs="Arial"/>
                <w:sz w:val="16"/>
                <w:szCs w:val="16"/>
              </w:rPr>
              <w:t xml:space="preserve"> </w:t>
            </w:r>
            <w:del w:id="31" w:author="Apple" w:date="2021-04-29T13:05:00Z">
              <w:r w:rsidRPr="00236B7A" w:rsidDel="0080369B">
                <w:rPr>
                  <w:rFonts w:cs="Arial"/>
                  <w:sz w:val="16"/>
                  <w:szCs w:val="16"/>
                </w:rPr>
                <w:delText xml:space="preserve">65, </w:delText>
              </w:r>
            </w:del>
            <w:r w:rsidRPr="00236B7A">
              <w:rPr>
                <w:rFonts w:cs="Arial"/>
                <w:sz w:val="16"/>
                <w:szCs w:val="16"/>
              </w:rPr>
              <w:t>72</w:t>
            </w:r>
            <w:r w:rsidRPr="00236B7A">
              <w:rPr>
                <w:rFonts w:cs="Arial" w:hint="eastAsia"/>
                <w:sz w:val="16"/>
                <w:szCs w:val="16"/>
                <w:lang w:eastAsia="ja-JP"/>
              </w:rPr>
              <w:t>, 74</w:t>
            </w:r>
          </w:p>
        </w:tc>
        <w:tc>
          <w:tcPr>
            <w:tcW w:w="772" w:type="dxa"/>
            <w:gridSpan w:val="2"/>
            <w:shd w:val="clear" w:color="auto" w:fill="auto"/>
            <w:vAlign w:val="center"/>
          </w:tcPr>
          <w:p w14:paraId="23DF78E7"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2E079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E6053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64101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BCAF44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0A86DD" w14:textId="77777777" w:rsidR="003C29C1" w:rsidRPr="00236B7A" w:rsidRDefault="003C29C1" w:rsidP="00F12577">
            <w:pPr>
              <w:pStyle w:val="TAC"/>
              <w:rPr>
                <w:rFonts w:cs="Arial"/>
                <w:sz w:val="16"/>
                <w:szCs w:val="16"/>
              </w:rPr>
            </w:pPr>
          </w:p>
        </w:tc>
      </w:tr>
      <w:tr w:rsidR="003C29C1" w:rsidRPr="00236B7A" w14:paraId="48E29394" w14:textId="77777777" w:rsidTr="00F12577">
        <w:trPr>
          <w:gridAfter w:val="1"/>
          <w:wAfter w:w="93" w:type="dxa"/>
          <w:trHeight w:val="224"/>
          <w:jc w:val="center"/>
        </w:trPr>
        <w:tc>
          <w:tcPr>
            <w:tcW w:w="960" w:type="dxa"/>
            <w:gridSpan w:val="2"/>
            <w:vMerge/>
            <w:shd w:val="clear" w:color="auto" w:fill="auto"/>
          </w:tcPr>
          <w:p w14:paraId="3414615B"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CE7B5B4" w14:textId="37530DE7" w:rsidR="003C29C1" w:rsidRPr="00236B7A" w:rsidRDefault="003C29C1" w:rsidP="00F12577">
            <w:pPr>
              <w:pStyle w:val="TAL"/>
              <w:rPr>
                <w:rFonts w:cs="Arial"/>
                <w:sz w:val="16"/>
                <w:szCs w:val="16"/>
              </w:rPr>
            </w:pPr>
            <w:r w:rsidRPr="00236B7A">
              <w:rPr>
                <w:rFonts w:cs="Arial"/>
                <w:sz w:val="16"/>
                <w:szCs w:val="16"/>
              </w:rPr>
              <w:t>E-UTRA Band 1,</w:t>
            </w:r>
            <w:ins w:id="32" w:author="Apple" w:date="2021-04-29T13:05:00Z">
              <w:r w:rsidR="0080369B">
                <w:rPr>
                  <w:rFonts w:cs="Arial"/>
                  <w:sz w:val="16"/>
                  <w:szCs w:val="16"/>
                </w:rPr>
                <w:t xml:space="preserve"> 22, 42, 43,</w:t>
              </w:r>
            </w:ins>
            <w:r w:rsidRPr="00236B7A">
              <w:rPr>
                <w:rFonts w:cs="Arial"/>
                <w:sz w:val="16"/>
                <w:szCs w:val="16"/>
              </w:rPr>
              <w:t xml:space="preserve"> </w:t>
            </w:r>
            <w:ins w:id="33" w:author="Apple" w:date="2021-04-29T13:04:00Z">
              <w:r w:rsidR="0080369B">
                <w:rPr>
                  <w:rFonts w:cs="Arial"/>
                  <w:sz w:val="16"/>
                  <w:szCs w:val="16"/>
                </w:rPr>
                <w:t xml:space="preserve">50, 51, </w:t>
              </w:r>
            </w:ins>
            <w:r w:rsidRPr="00236B7A">
              <w:rPr>
                <w:rFonts w:cs="Arial"/>
                <w:sz w:val="16"/>
                <w:szCs w:val="16"/>
              </w:rPr>
              <w:t>52</w:t>
            </w:r>
            <w:ins w:id="34" w:author="Apple" w:date="2021-04-29T13:05:00Z">
              <w:r w:rsidR="0080369B">
                <w:rPr>
                  <w:rFonts w:cs="Arial"/>
                  <w:sz w:val="16"/>
                  <w:szCs w:val="16"/>
                </w:rPr>
                <w:t>, 65</w:t>
              </w:r>
            </w:ins>
          </w:p>
        </w:tc>
        <w:tc>
          <w:tcPr>
            <w:tcW w:w="772" w:type="dxa"/>
            <w:gridSpan w:val="2"/>
            <w:shd w:val="clear" w:color="auto" w:fill="auto"/>
            <w:vAlign w:val="center"/>
          </w:tcPr>
          <w:p w14:paraId="30328578"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D37269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D001BC"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DF80C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5D542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73070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A8B5ECA" w14:textId="77777777" w:rsidTr="00F12577">
        <w:trPr>
          <w:gridBefore w:val="1"/>
          <w:wBefore w:w="93" w:type="dxa"/>
          <w:trHeight w:val="224"/>
          <w:jc w:val="center"/>
        </w:trPr>
        <w:tc>
          <w:tcPr>
            <w:tcW w:w="960" w:type="dxa"/>
            <w:gridSpan w:val="2"/>
            <w:shd w:val="clear" w:color="auto" w:fill="auto"/>
          </w:tcPr>
          <w:p w14:paraId="37447965" w14:textId="77777777" w:rsidR="003C29C1" w:rsidRPr="00236B7A" w:rsidRDefault="003C29C1" w:rsidP="00F12577">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58F1EF5B"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47863D4"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299A99D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B0C1D61"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0ACFD108"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6192DB9F"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A005A0C" w14:textId="77777777" w:rsidR="003C29C1" w:rsidRPr="00236B7A" w:rsidRDefault="003C29C1" w:rsidP="00F12577">
            <w:pPr>
              <w:pStyle w:val="TAC"/>
              <w:rPr>
                <w:rFonts w:cs="Arial"/>
                <w:sz w:val="16"/>
                <w:szCs w:val="16"/>
              </w:rPr>
            </w:pPr>
          </w:p>
        </w:tc>
      </w:tr>
      <w:tr w:rsidR="003C29C1" w:rsidRPr="00236B7A" w14:paraId="32683DB2" w14:textId="77777777" w:rsidTr="00F12577">
        <w:trPr>
          <w:gridBefore w:val="1"/>
          <w:wBefore w:w="93" w:type="dxa"/>
          <w:trHeight w:val="224"/>
          <w:jc w:val="center"/>
        </w:trPr>
        <w:tc>
          <w:tcPr>
            <w:tcW w:w="960" w:type="dxa"/>
            <w:gridSpan w:val="2"/>
            <w:shd w:val="clear" w:color="auto" w:fill="auto"/>
          </w:tcPr>
          <w:p w14:paraId="2FC062D2" w14:textId="77777777" w:rsidR="003C29C1" w:rsidRPr="00236B7A" w:rsidRDefault="003C29C1" w:rsidP="00F12577">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029BDA4D" w14:textId="77777777" w:rsidR="003C29C1" w:rsidRPr="00236B7A" w:rsidRDefault="003C29C1" w:rsidP="00F12577">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0125E71"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BDDDC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F326FD"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42B9B1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EA944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670F6" w14:textId="77777777" w:rsidR="003C29C1" w:rsidRPr="00236B7A" w:rsidRDefault="003C29C1" w:rsidP="00F12577">
            <w:pPr>
              <w:pStyle w:val="TAC"/>
              <w:rPr>
                <w:rFonts w:cs="Arial"/>
                <w:sz w:val="16"/>
                <w:szCs w:val="16"/>
              </w:rPr>
            </w:pPr>
          </w:p>
        </w:tc>
      </w:tr>
      <w:tr w:rsidR="003C29C1" w:rsidRPr="00236B7A" w14:paraId="52C471EB" w14:textId="77777777" w:rsidTr="00F12577">
        <w:trPr>
          <w:gridBefore w:val="1"/>
          <w:wBefore w:w="93" w:type="dxa"/>
          <w:trHeight w:val="224"/>
          <w:jc w:val="center"/>
        </w:trPr>
        <w:tc>
          <w:tcPr>
            <w:tcW w:w="960" w:type="dxa"/>
            <w:gridSpan w:val="2"/>
            <w:vMerge w:val="restart"/>
            <w:shd w:val="clear" w:color="auto" w:fill="auto"/>
          </w:tcPr>
          <w:p w14:paraId="6413B592" w14:textId="77777777" w:rsidR="003C29C1" w:rsidRPr="00236B7A" w:rsidRDefault="003C29C1" w:rsidP="00F12577">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63298F0F" w14:textId="77777777" w:rsidR="003C29C1" w:rsidRPr="00236B7A" w:rsidRDefault="003C29C1" w:rsidP="00F12577">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C62174D"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A24D18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87A2E8"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8156D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EDC85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C18E9" w14:textId="77777777" w:rsidR="003C29C1" w:rsidRPr="00236B7A" w:rsidRDefault="003C29C1" w:rsidP="00F12577">
            <w:pPr>
              <w:pStyle w:val="TAC"/>
              <w:rPr>
                <w:rFonts w:cs="Arial"/>
                <w:sz w:val="16"/>
                <w:szCs w:val="16"/>
              </w:rPr>
            </w:pPr>
          </w:p>
        </w:tc>
      </w:tr>
      <w:tr w:rsidR="003C29C1" w:rsidRPr="00236B7A" w14:paraId="1E5C6F43" w14:textId="77777777" w:rsidTr="00F12577">
        <w:trPr>
          <w:gridBefore w:val="1"/>
          <w:wBefore w:w="93" w:type="dxa"/>
          <w:trHeight w:val="224"/>
          <w:jc w:val="center"/>
        </w:trPr>
        <w:tc>
          <w:tcPr>
            <w:tcW w:w="960" w:type="dxa"/>
            <w:gridSpan w:val="2"/>
            <w:vMerge/>
            <w:shd w:val="clear" w:color="auto" w:fill="auto"/>
          </w:tcPr>
          <w:p w14:paraId="555324F4"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1BD83A6"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0E705D6F"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7BD34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A649D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6C847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22B9A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37FFC8"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4DF8074" w14:textId="77777777" w:rsidTr="00F12577">
        <w:trPr>
          <w:gridBefore w:val="1"/>
          <w:wBefore w:w="93" w:type="dxa"/>
          <w:trHeight w:val="224"/>
          <w:jc w:val="center"/>
        </w:trPr>
        <w:tc>
          <w:tcPr>
            <w:tcW w:w="960" w:type="dxa"/>
            <w:gridSpan w:val="2"/>
            <w:vMerge/>
            <w:shd w:val="clear" w:color="auto" w:fill="auto"/>
          </w:tcPr>
          <w:p w14:paraId="5B250D98"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7875929" w14:textId="77777777" w:rsidR="003C29C1" w:rsidRPr="00236B7A" w:rsidRDefault="003C29C1" w:rsidP="00F12577">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5E7444AC"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7B5EF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F6F375"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E6C584" w14:textId="77777777" w:rsidR="003C29C1" w:rsidRPr="00236B7A" w:rsidRDefault="003C29C1" w:rsidP="00F12577">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4C343617"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A0BE1BB"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48D985A6" w14:textId="77777777" w:rsidTr="00F12577">
        <w:trPr>
          <w:gridBefore w:val="1"/>
          <w:wBefore w:w="93" w:type="dxa"/>
          <w:trHeight w:val="224"/>
          <w:jc w:val="center"/>
        </w:trPr>
        <w:tc>
          <w:tcPr>
            <w:tcW w:w="960" w:type="dxa"/>
            <w:gridSpan w:val="2"/>
            <w:vMerge/>
            <w:shd w:val="clear" w:color="auto" w:fill="auto"/>
          </w:tcPr>
          <w:p w14:paraId="0D4F9A7D"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41E677AA" w14:textId="77777777" w:rsidR="003C29C1" w:rsidRPr="00236B7A" w:rsidRDefault="003C29C1" w:rsidP="00F12577">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41898ED2"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538F4D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16B5A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447D3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83CEB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9E1D5F"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1DD9C8E" w14:textId="77777777" w:rsidTr="00F12577">
        <w:trPr>
          <w:gridAfter w:val="1"/>
          <w:wAfter w:w="93" w:type="dxa"/>
          <w:trHeight w:val="224"/>
          <w:jc w:val="center"/>
        </w:trPr>
        <w:tc>
          <w:tcPr>
            <w:tcW w:w="960" w:type="dxa"/>
            <w:gridSpan w:val="2"/>
            <w:vMerge w:val="restart"/>
            <w:shd w:val="clear" w:color="auto" w:fill="auto"/>
          </w:tcPr>
          <w:p w14:paraId="5BE91DB9" w14:textId="77777777" w:rsidR="003C29C1" w:rsidRPr="00236B7A" w:rsidRDefault="003C29C1" w:rsidP="00F12577">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19263C0B" w14:textId="77777777" w:rsidR="003C29C1" w:rsidRPr="00236B7A" w:rsidRDefault="003C29C1" w:rsidP="00F12577">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6ADA32CF"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FDC0D9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02EE6A"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81430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F6552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2E0760" w14:textId="77777777" w:rsidR="003C29C1" w:rsidRPr="00236B7A" w:rsidRDefault="003C29C1" w:rsidP="00F12577">
            <w:pPr>
              <w:pStyle w:val="TAC"/>
              <w:rPr>
                <w:rFonts w:cs="Arial"/>
                <w:sz w:val="16"/>
                <w:szCs w:val="16"/>
              </w:rPr>
            </w:pPr>
          </w:p>
        </w:tc>
      </w:tr>
      <w:tr w:rsidR="003C29C1" w:rsidRPr="00236B7A" w14:paraId="3E3150D7" w14:textId="77777777" w:rsidTr="00F12577">
        <w:trPr>
          <w:gridAfter w:val="1"/>
          <w:wAfter w:w="93" w:type="dxa"/>
          <w:trHeight w:val="224"/>
          <w:jc w:val="center"/>
        </w:trPr>
        <w:tc>
          <w:tcPr>
            <w:tcW w:w="960" w:type="dxa"/>
            <w:gridSpan w:val="2"/>
            <w:vMerge/>
            <w:shd w:val="clear" w:color="auto" w:fill="auto"/>
          </w:tcPr>
          <w:p w14:paraId="3DCBDF24"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513C43B7" w14:textId="77777777" w:rsidR="003C29C1" w:rsidRPr="00236B7A" w:rsidRDefault="003C29C1" w:rsidP="00F12577">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0FFEA2F1"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6BDBAC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B2A20F"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FFDD6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DDD55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D6BE7"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4BAC7D8" w14:textId="77777777" w:rsidTr="00F12577">
        <w:trPr>
          <w:gridAfter w:val="1"/>
          <w:wAfter w:w="93" w:type="dxa"/>
          <w:trHeight w:val="224"/>
          <w:jc w:val="center"/>
        </w:trPr>
        <w:tc>
          <w:tcPr>
            <w:tcW w:w="960" w:type="dxa"/>
            <w:gridSpan w:val="2"/>
            <w:vMerge/>
            <w:shd w:val="clear" w:color="auto" w:fill="auto"/>
          </w:tcPr>
          <w:p w14:paraId="04F70C5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14A237D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E44BD5F" w14:textId="77777777" w:rsidR="003C29C1" w:rsidRPr="00236B7A" w:rsidRDefault="003C29C1" w:rsidP="00F12577">
            <w:pPr>
              <w:pStyle w:val="TAR"/>
              <w:rPr>
                <w:rFonts w:cs="Arial"/>
                <w:sz w:val="16"/>
                <w:szCs w:val="16"/>
              </w:rPr>
            </w:pPr>
            <w:r w:rsidRPr="00236B7A">
              <w:rPr>
                <w:sz w:val="16"/>
                <w:szCs w:val="16"/>
              </w:rPr>
              <w:t>470</w:t>
            </w:r>
          </w:p>
        </w:tc>
        <w:tc>
          <w:tcPr>
            <w:tcW w:w="362" w:type="dxa"/>
            <w:gridSpan w:val="2"/>
            <w:shd w:val="clear" w:color="auto" w:fill="auto"/>
            <w:vAlign w:val="center"/>
          </w:tcPr>
          <w:p w14:paraId="1E21BAE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0D1900"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484D4FE" w14:textId="77777777" w:rsidR="003C29C1" w:rsidRPr="00236B7A" w:rsidRDefault="003C29C1" w:rsidP="00F12577">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76EBCC64"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4F0D1A67" w14:textId="77777777" w:rsidR="003C29C1" w:rsidRPr="00236B7A" w:rsidRDefault="003C29C1" w:rsidP="00F12577">
            <w:pPr>
              <w:pStyle w:val="TAC"/>
              <w:rPr>
                <w:rFonts w:cs="Arial"/>
                <w:sz w:val="16"/>
                <w:szCs w:val="16"/>
              </w:rPr>
            </w:pPr>
          </w:p>
        </w:tc>
      </w:tr>
      <w:tr w:rsidR="003C29C1" w:rsidRPr="00236B7A" w14:paraId="5AA7C42D" w14:textId="77777777" w:rsidTr="00F12577">
        <w:trPr>
          <w:gridAfter w:val="1"/>
          <w:wAfter w:w="93" w:type="dxa"/>
          <w:trHeight w:val="224"/>
          <w:jc w:val="center"/>
        </w:trPr>
        <w:tc>
          <w:tcPr>
            <w:tcW w:w="960" w:type="dxa"/>
            <w:gridSpan w:val="2"/>
            <w:vMerge w:val="restart"/>
            <w:shd w:val="clear" w:color="auto" w:fill="auto"/>
          </w:tcPr>
          <w:p w14:paraId="4C918EEC" w14:textId="77777777" w:rsidR="003C29C1" w:rsidRPr="00236B7A" w:rsidRDefault="003C29C1" w:rsidP="00F12577">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0724CB54" w14:textId="77777777" w:rsidR="003C29C1" w:rsidRPr="00236B7A" w:rsidRDefault="003C29C1" w:rsidP="00F12577">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299915F5"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70EC139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B7B16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11D0BC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5A22A5"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26EFDAC0" w14:textId="77777777" w:rsidR="003C29C1" w:rsidRPr="00236B7A" w:rsidRDefault="003C29C1" w:rsidP="00F12577">
            <w:pPr>
              <w:pStyle w:val="TAC"/>
              <w:rPr>
                <w:rFonts w:cs="Arial"/>
                <w:sz w:val="16"/>
                <w:szCs w:val="16"/>
              </w:rPr>
            </w:pPr>
          </w:p>
        </w:tc>
      </w:tr>
      <w:tr w:rsidR="003C29C1" w:rsidRPr="00236B7A" w14:paraId="4BB7DA9E" w14:textId="77777777" w:rsidTr="00F12577">
        <w:trPr>
          <w:gridAfter w:val="1"/>
          <w:wAfter w:w="93" w:type="dxa"/>
          <w:trHeight w:val="224"/>
          <w:jc w:val="center"/>
        </w:trPr>
        <w:tc>
          <w:tcPr>
            <w:tcW w:w="960" w:type="dxa"/>
            <w:gridSpan w:val="2"/>
            <w:vMerge/>
            <w:shd w:val="clear" w:color="auto" w:fill="auto"/>
          </w:tcPr>
          <w:p w14:paraId="711DD6AD"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bottom"/>
          </w:tcPr>
          <w:p w14:paraId="20C18D02" w14:textId="77777777" w:rsidR="003C29C1" w:rsidRPr="00236B7A" w:rsidRDefault="003C29C1" w:rsidP="00F12577">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C4B3768" w14:textId="77777777" w:rsidR="003C29C1" w:rsidRPr="00236B7A" w:rsidRDefault="003C29C1" w:rsidP="00F1257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2C9954A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51ED54"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0A74C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2DBD4C"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8C3D464"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D6B814A" w14:textId="77777777" w:rsidTr="00F12577">
        <w:trPr>
          <w:gridAfter w:val="1"/>
          <w:wAfter w:w="93" w:type="dxa"/>
          <w:trHeight w:val="224"/>
          <w:jc w:val="center"/>
        </w:trPr>
        <w:tc>
          <w:tcPr>
            <w:tcW w:w="960" w:type="dxa"/>
            <w:gridSpan w:val="2"/>
            <w:vMerge w:val="restart"/>
            <w:shd w:val="clear" w:color="auto" w:fill="auto"/>
          </w:tcPr>
          <w:p w14:paraId="674AB484" w14:textId="77777777" w:rsidR="003C29C1" w:rsidRPr="00236B7A" w:rsidRDefault="003C29C1" w:rsidP="00F12577">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37FC12FB" w14:textId="77777777" w:rsidR="003C29C1" w:rsidRPr="00906A81" w:rsidRDefault="003C29C1" w:rsidP="00F12577">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5C70F7A8" w14:textId="77777777" w:rsidR="003C29C1" w:rsidRPr="003E5C80" w:rsidRDefault="003C29C1" w:rsidP="00F12577">
            <w:pPr>
              <w:pStyle w:val="TAL"/>
              <w:rPr>
                <w:rFonts w:cs="Arial"/>
                <w:sz w:val="16"/>
                <w:szCs w:val="16"/>
                <w:lang w:val="de-DE"/>
              </w:rPr>
            </w:pPr>
            <w:r w:rsidRPr="00906A81">
              <w:rPr>
                <w:rFonts w:cs="Arial"/>
                <w:sz w:val="16"/>
                <w:szCs w:val="16"/>
                <w:lang w:val="de-DE" w:eastAsia="zh-CN"/>
              </w:rPr>
              <w:t>NR Band n77, n78</w:t>
            </w:r>
          </w:p>
        </w:tc>
        <w:tc>
          <w:tcPr>
            <w:tcW w:w="772" w:type="dxa"/>
            <w:gridSpan w:val="2"/>
            <w:shd w:val="clear" w:color="auto" w:fill="auto"/>
            <w:vAlign w:val="center"/>
          </w:tcPr>
          <w:p w14:paraId="74D9C504" w14:textId="77777777" w:rsidR="003C29C1" w:rsidRPr="00236B7A" w:rsidRDefault="003C29C1" w:rsidP="00F1257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168144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DDC75E" w14:textId="77777777" w:rsidR="003C29C1" w:rsidRPr="00236B7A" w:rsidRDefault="003C29C1" w:rsidP="00F1257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36657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DFA467"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3AB2EE44" w14:textId="77777777" w:rsidR="003C29C1" w:rsidRPr="00236B7A" w:rsidRDefault="003C29C1" w:rsidP="00F12577">
            <w:pPr>
              <w:pStyle w:val="TAC"/>
              <w:rPr>
                <w:rFonts w:cs="Arial"/>
                <w:sz w:val="16"/>
                <w:szCs w:val="16"/>
              </w:rPr>
            </w:pPr>
          </w:p>
        </w:tc>
      </w:tr>
      <w:tr w:rsidR="003C29C1" w:rsidRPr="00236B7A" w14:paraId="07BD9D4E" w14:textId="77777777" w:rsidTr="00F12577">
        <w:trPr>
          <w:gridAfter w:val="1"/>
          <w:wAfter w:w="93" w:type="dxa"/>
          <w:trHeight w:val="224"/>
          <w:jc w:val="center"/>
        </w:trPr>
        <w:tc>
          <w:tcPr>
            <w:tcW w:w="960" w:type="dxa"/>
            <w:gridSpan w:val="2"/>
            <w:vMerge/>
            <w:shd w:val="clear" w:color="auto" w:fill="auto"/>
          </w:tcPr>
          <w:p w14:paraId="204BE4E0"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A983BEB" w14:textId="77777777" w:rsidR="003C29C1" w:rsidRPr="00236B7A" w:rsidRDefault="003C29C1" w:rsidP="00F1257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5D3F7857" w14:textId="77777777" w:rsidR="003C29C1" w:rsidRPr="00236B7A" w:rsidRDefault="003C29C1" w:rsidP="00F12577">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66F896D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C0A6C0" w14:textId="77777777" w:rsidR="003C29C1" w:rsidRPr="00236B7A" w:rsidRDefault="003C29C1" w:rsidP="00F12577">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1ECA075E" w14:textId="77777777" w:rsidR="003C29C1" w:rsidRPr="00236B7A" w:rsidRDefault="003C29C1" w:rsidP="00F1257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47895F0A" w14:textId="77777777" w:rsidR="003C29C1" w:rsidRPr="00236B7A" w:rsidRDefault="003C29C1" w:rsidP="00F12577">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7C0FDDD1" w14:textId="77777777" w:rsidR="003C29C1" w:rsidRPr="00236B7A" w:rsidRDefault="003C29C1" w:rsidP="00F12577">
            <w:pPr>
              <w:pStyle w:val="TAC"/>
              <w:rPr>
                <w:rFonts w:cs="Arial"/>
                <w:sz w:val="16"/>
                <w:szCs w:val="16"/>
              </w:rPr>
            </w:pPr>
            <w:r>
              <w:rPr>
                <w:rFonts w:eastAsia="MS Mincho" w:cs="Arial" w:hint="eastAsia"/>
                <w:sz w:val="16"/>
                <w:szCs w:val="16"/>
                <w:lang w:eastAsia="ja-JP"/>
              </w:rPr>
              <w:t>2</w:t>
            </w:r>
          </w:p>
        </w:tc>
      </w:tr>
      <w:tr w:rsidR="003C29C1" w:rsidRPr="00236B7A" w14:paraId="75DFD593" w14:textId="77777777" w:rsidTr="00F12577">
        <w:trPr>
          <w:gridAfter w:val="1"/>
          <w:wAfter w:w="93" w:type="dxa"/>
          <w:trHeight w:val="224"/>
          <w:jc w:val="center"/>
        </w:trPr>
        <w:tc>
          <w:tcPr>
            <w:tcW w:w="960" w:type="dxa"/>
            <w:gridSpan w:val="2"/>
            <w:vMerge/>
            <w:shd w:val="clear" w:color="auto" w:fill="auto"/>
          </w:tcPr>
          <w:p w14:paraId="10486EEA"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5D3B59D"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5EB211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862A15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D462D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0E0C2F2"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A3ACE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72C3450"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708A7DF" w14:textId="77777777" w:rsidTr="00F12577">
        <w:trPr>
          <w:gridAfter w:val="1"/>
          <w:wAfter w:w="93" w:type="dxa"/>
          <w:trHeight w:val="224"/>
          <w:jc w:val="center"/>
        </w:trPr>
        <w:tc>
          <w:tcPr>
            <w:tcW w:w="960" w:type="dxa"/>
            <w:gridSpan w:val="2"/>
            <w:vMerge/>
            <w:shd w:val="clear" w:color="auto" w:fill="auto"/>
          </w:tcPr>
          <w:p w14:paraId="271153A0"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5EC1F84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25E2C0F" w14:textId="77777777" w:rsidR="003C29C1" w:rsidRPr="00236B7A" w:rsidRDefault="003C29C1" w:rsidP="00F12577">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01CD0FB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2E1D320" w14:textId="77777777" w:rsidR="003C29C1" w:rsidRPr="00236B7A" w:rsidRDefault="003C29C1" w:rsidP="00F12577">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1C6D4A12" w14:textId="77777777" w:rsidR="003C29C1" w:rsidRPr="00236B7A" w:rsidRDefault="003C29C1" w:rsidP="00F12577">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27BF5E0C" w14:textId="77777777" w:rsidR="003C29C1" w:rsidRPr="00236B7A" w:rsidRDefault="003C29C1" w:rsidP="00F12577">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7387AD1A" w14:textId="77777777" w:rsidR="003C29C1" w:rsidRPr="00236B7A" w:rsidRDefault="003C29C1" w:rsidP="00F12577">
            <w:pPr>
              <w:pStyle w:val="TAC"/>
              <w:rPr>
                <w:rFonts w:cs="Arial"/>
                <w:sz w:val="16"/>
                <w:szCs w:val="16"/>
              </w:rPr>
            </w:pPr>
            <w:r w:rsidRPr="00236B7A">
              <w:rPr>
                <w:rFonts w:cs="Arial" w:hint="eastAsia"/>
                <w:sz w:val="16"/>
                <w:szCs w:val="16"/>
                <w:lang w:eastAsia="ja-JP"/>
              </w:rPr>
              <w:t>15, 41</w:t>
            </w:r>
          </w:p>
        </w:tc>
      </w:tr>
      <w:tr w:rsidR="003C29C1" w:rsidRPr="00236B7A" w14:paraId="68DE6134" w14:textId="77777777" w:rsidTr="00F12577">
        <w:trPr>
          <w:gridAfter w:val="1"/>
          <w:wAfter w:w="93" w:type="dxa"/>
          <w:trHeight w:val="224"/>
          <w:jc w:val="center"/>
        </w:trPr>
        <w:tc>
          <w:tcPr>
            <w:tcW w:w="960" w:type="dxa"/>
            <w:gridSpan w:val="2"/>
            <w:vMerge/>
            <w:shd w:val="clear" w:color="auto" w:fill="auto"/>
          </w:tcPr>
          <w:p w14:paraId="621CDF5D"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8B1EC5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CC3D118" w14:textId="77777777" w:rsidR="003C29C1" w:rsidRPr="00236B7A" w:rsidRDefault="003C29C1" w:rsidP="00F12577">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6F394E3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47BC080" w14:textId="77777777" w:rsidR="003C29C1" w:rsidRPr="00236B7A" w:rsidRDefault="003C29C1" w:rsidP="00F12577">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1A949A7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F7526D"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821EF19" w14:textId="77777777" w:rsidR="003C29C1" w:rsidRPr="00236B7A" w:rsidRDefault="003C29C1" w:rsidP="00F12577">
            <w:pPr>
              <w:pStyle w:val="TAC"/>
              <w:rPr>
                <w:rFonts w:cs="Arial"/>
                <w:sz w:val="16"/>
                <w:szCs w:val="16"/>
              </w:rPr>
            </w:pPr>
            <w:r w:rsidRPr="00236B7A">
              <w:rPr>
                <w:rFonts w:cs="Arial" w:hint="eastAsia"/>
                <w:sz w:val="16"/>
                <w:szCs w:val="16"/>
                <w:lang w:eastAsia="ja-JP"/>
              </w:rPr>
              <w:t>42</w:t>
            </w:r>
          </w:p>
        </w:tc>
      </w:tr>
      <w:tr w:rsidR="003C29C1" w:rsidRPr="00236B7A" w14:paraId="0B2A0602" w14:textId="77777777" w:rsidTr="00F12577">
        <w:trPr>
          <w:gridAfter w:val="1"/>
          <w:wAfter w:w="93" w:type="dxa"/>
          <w:trHeight w:val="224"/>
          <w:jc w:val="center"/>
        </w:trPr>
        <w:tc>
          <w:tcPr>
            <w:tcW w:w="960" w:type="dxa"/>
            <w:gridSpan w:val="2"/>
            <w:vMerge/>
            <w:shd w:val="clear" w:color="auto" w:fill="auto"/>
          </w:tcPr>
          <w:p w14:paraId="364400E7"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69E35EC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2B8EA37" w14:textId="77777777" w:rsidR="003C29C1" w:rsidRPr="00236B7A" w:rsidRDefault="003C29C1" w:rsidP="00F12577">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1AFE109B"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FCFCEDF" w14:textId="77777777" w:rsidR="003C29C1" w:rsidRPr="00236B7A" w:rsidRDefault="003C29C1" w:rsidP="00F12577">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023FFC3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BB43C2"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A2366C3" w14:textId="77777777" w:rsidR="003C29C1" w:rsidRPr="00236B7A" w:rsidRDefault="003C29C1" w:rsidP="00F12577">
            <w:pPr>
              <w:pStyle w:val="TAC"/>
              <w:rPr>
                <w:rFonts w:cs="Arial"/>
                <w:sz w:val="16"/>
                <w:szCs w:val="16"/>
              </w:rPr>
            </w:pPr>
            <w:r w:rsidRPr="00236B7A">
              <w:rPr>
                <w:rFonts w:cs="Arial" w:hint="eastAsia"/>
                <w:sz w:val="16"/>
                <w:szCs w:val="16"/>
                <w:lang w:eastAsia="ja-JP"/>
              </w:rPr>
              <w:t>15</w:t>
            </w:r>
          </w:p>
        </w:tc>
      </w:tr>
      <w:tr w:rsidR="003C29C1" w:rsidRPr="00236B7A" w14:paraId="760CF7A1" w14:textId="77777777" w:rsidTr="00F12577">
        <w:trPr>
          <w:gridAfter w:val="1"/>
          <w:wAfter w:w="93" w:type="dxa"/>
          <w:trHeight w:val="224"/>
          <w:jc w:val="center"/>
        </w:trPr>
        <w:tc>
          <w:tcPr>
            <w:tcW w:w="960" w:type="dxa"/>
            <w:gridSpan w:val="2"/>
            <w:vMerge w:val="restart"/>
            <w:shd w:val="clear" w:color="auto" w:fill="auto"/>
          </w:tcPr>
          <w:p w14:paraId="663532EC" w14:textId="77777777" w:rsidR="003C29C1" w:rsidRPr="00236B7A" w:rsidRDefault="003C29C1" w:rsidP="00F12577">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1EF6A6B" w14:textId="39D82105"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35" w:author="Apple" w:date="2021-05-06T21:00:00Z">
              <w:r w:rsidR="00C50B87">
                <w:rPr>
                  <w:rFonts w:cs="Arial"/>
                  <w:sz w:val="16"/>
                  <w:szCs w:val="16"/>
                  <w:lang w:eastAsia="zh-CN"/>
                </w:rPr>
                <w:t xml:space="preserve"> 70,</w:t>
              </w:r>
            </w:ins>
            <w:del w:id="36" w:author="Apple" w:date="2021-04-29T13:12:00Z">
              <w:r w:rsidRPr="00236B7A" w:rsidDel="00B47B14">
                <w:rPr>
                  <w:rFonts w:cs="Arial"/>
                  <w:sz w:val="16"/>
                  <w:szCs w:val="16"/>
                  <w:lang w:eastAsia="zh-CN"/>
                </w:rPr>
                <w:delText xml:space="preserve"> </w:delText>
              </w:r>
              <w:r w:rsidRPr="00236B7A" w:rsidDel="00B47B14">
                <w:rPr>
                  <w:rFonts w:cs="Arial"/>
                  <w:sz w:val="16"/>
                  <w:szCs w:val="16"/>
                  <w:lang w:eastAsia="ja-JP"/>
                </w:rPr>
                <w:delText>48</w:delText>
              </w:r>
              <w:r w:rsidRPr="001D386E" w:rsidDel="00B47B14">
                <w:rPr>
                  <w:rFonts w:cs="Arial"/>
                  <w:sz w:val="16"/>
                  <w:szCs w:val="16"/>
                  <w:lang w:eastAsia="ja-JP"/>
                </w:rPr>
                <w:delText>,</w:delText>
              </w:r>
              <w:r w:rsidRPr="00236B7A" w:rsidDel="00B47B14">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78D246D0" w14:textId="77777777" w:rsidR="003C29C1" w:rsidRPr="00236B7A" w:rsidRDefault="003C29C1" w:rsidP="00F1257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F37F64"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96AF379" w14:textId="77777777" w:rsidR="003C29C1" w:rsidRPr="00236B7A" w:rsidRDefault="003C29C1" w:rsidP="00F1257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0B421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F47EF3"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FB6E21C" w14:textId="77777777" w:rsidR="003C29C1" w:rsidRPr="00236B7A" w:rsidRDefault="003C29C1" w:rsidP="00F12577">
            <w:pPr>
              <w:pStyle w:val="TAC"/>
              <w:rPr>
                <w:rFonts w:cs="Arial"/>
                <w:sz w:val="16"/>
                <w:szCs w:val="16"/>
                <w:lang w:eastAsia="ja-JP"/>
              </w:rPr>
            </w:pPr>
          </w:p>
        </w:tc>
      </w:tr>
      <w:tr w:rsidR="003C29C1" w:rsidRPr="00236B7A" w14:paraId="79FA14EF" w14:textId="77777777" w:rsidTr="00F12577">
        <w:trPr>
          <w:gridAfter w:val="1"/>
          <w:wAfter w:w="93" w:type="dxa"/>
          <w:trHeight w:val="224"/>
          <w:jc w:val="center"/>
        </w:trPr>
        <w:tc>
          <w:tcPr>
            <w:tcW w:w="960" w:type="dxa"/>
            <w:gridSpan w:val="2"/>
            <w:vMerge/>
            <w:shd w:val="clear" w:color="auto" w:fill="auto"/>
          </w:tcPr>
          <w:p w14:paraId="6A84C2D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23291FD" w14:textId="35F69ABF" w:rsidR="003C29C1" w:rsidRPr="00236B7A" w:rsidRDefault="003C29C1" w:rsidP="00F12577">
            <w:pPr>
              <w:pStyle w:val="TAL"/>
              <w:rPr>
                <w:rFonts w:cs="Arial"/>
                <w:sz w:val="16"/>
                <w:szCs w:val="16"/>
              </w:rPr>
            </w:pPr>
            <w:r w:rsidRPr="00236B7A">
              <w:rPr>
                <w:rFonts w:cs="Arial"/>
                <w:sz w:val="16"/>
                <w:szCs w:val="16"/>
              </w:rPr>
              <w:t xml:space="preserve">E-UTRA Band 4, </w:t>
            </w:r>
            <w:ins w:id="37" w:author="Apple" w:date="2021-04-29T13:12:00Z">
              <w:r w:rsidR="00B47B14">
                <w:rPr>
                  <w:rFonts w:cs="Arial"/>
                  <w:sz w:val="16"/>
                  <w:szCs w:val="16"/>
                </w:rPr>
                <w:t>48,</w:t>
              </w:r>
            </w:ins>
            <w:r w:rsidRPr="00236B7A">
              <w:rPr>
                <w:rFonts w:cs="Arial"/>
                <w:sz w:val="16"/>
                <w:szCs w:val="16"/>
              </w:rPr>
              <w:t xml:space="preserve"> </w:t>
            </w:r>
            <w:r>
              <w:rPr>
                <w:rFonts w:cs="Arial"/>
                <w:sz w:val="16"/>
                <w:szCs w:val="16"/>
              </w:rPr>
              <w:t xml:space="preserve">51, </w:t>
            </w:r>
            <w:r w:rsidRPr="00236B7A">
              <w:rPr>
                <w:rFonts w:cs="Arial"/>
                <w:sz w:val="16"/>
                <w:szCs w:val="16"/>
              </w:rPr>
              <w:t>66</w:t>
            </w:r>
            <w:del w:id="38" w:author="Apple" w:date="2021-05-06T21:00:00Z">
              <w:r w:rsidRPr="00236B7A" w:rsidDel="00C50B87">
                <w:rPr>
                  <w:rFonts w:cs="Arial"/>
                  <w:sz w:val="16"/>
                  <w:szCs w:val="16"/>
                </w:rPr>
                <w:delText>, 70</w:delText>
              </w:r>
            </w:del>
          </w:p>
        </w:tc>
        <w:tc>
          <w:tcPr>
            <w:tcW w:w="772" w:type="dxa"/>
            <w:gridSpan w:val="2"/>
            <w:shd w:val="clear" w:color="auto" w:fill="auto"/>
            <w:vAlign w:val="center"/>
          </w:tcPr>
          <w:p w14:paraId="69174404" w14:textId="77777777" w:rsidR="003C29C1" w:rsidRPr="00236B7A" w:rsidRDefault="003C29C1" w:rsidP="00F1257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9934A2"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C84F9E6" w14:textId="77777777" w:rsidR="003C29C1" w:rsidRPr="00236B7A" w:rsidRDefault="003C29C1" w:rsidP="00F1257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473DE9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2F5898"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F667DEF" w14:textId="77777777" w:rsidR="003C29C1" w:rsidRPr="00236B7A" w:rsidRDefault="003C29C1" w:rsidP="00F12577">
            <w:pPr>
              <w:pStyle w:val="TAC"/>
              <w:rPr>
                <w:rFonts w:cs="Arial"/>
                <w:sz w:val="16"/>
                <w:szCs w:val="16"/>
                <w:lang w:eastAsia="ja-JP"/>
              </w:rPr>
            </w:pPr>
            <w:r w:rsidRPr="00236B7A">
              <w:rPr>
                <w:rFonts w:cs="Arial"/>
                <w:sz w:val="16"/>
                <w:szCs w:val="16"/>
              </w:rPr>
              <w:t>2</w:t>
            </w:r>
          </w:p>
        </w:tc>
      </w:tr>
      <w:tr w:rsidR="003C29C1" w:rsidRPr="00236B7A" w14:paraId="614A4742" w14:textId="77777777" w:rsidTr="00F12577">
        <w:trPr>
          <w:gridAfter w:val="1"/>
          <w:wAfter w:w="93" w:type="dxa"/>
          <w:trHeight w:val="224"/>
          <w:jc w:val="center"/>
        </w:trPr>
        <w:tc>
          <w:tcPr>
            <w:tcW w:w="960" w:type="dxa"/>
            <w:gridSpan w:val="2"/>
            <w:vMerge/>
            <w:shd w:val="clear" w:color="auto" w:fill="auto"/>
          </w:tcPr>
          <w:p w14:paraId="0A02103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C358792" w14:textId="77777777" w:rsidR="003C29C1" w:rsidRPr="00236B7A" w:rsidRDefault="003C29C1" w:rsidP="00F1257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7C9EA13C" w14:textId="77777777" w:rsidR="003C29C1" w:rsidRPr="00236B7A" w:rsidRDefault="003C29C1" w:rsidP="00F1257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9C79A6"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49F3C313" w14:textId="77777777" w:rsidR="003C29C1" w:rsidRPr="00236B7A" w:rsidRDefault="003C29C1" w:rsidP="00F1257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8F8DC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3F48B6"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BD54F27" w14:textId="77777777" w:rsidR="003C29C1" w:rsidRPr="00236B7A" w:rsidRDefault="003C29C1" w:rsidP="00F12577">
            <w:pPr>
              <w:pStyle w:val="TAC"/>
              <w:rPr>
                <w:rFonts w:cs="Arial"/>
                <w:sz w:val="16"/>
                <w:szCs w:val="16"/>
                <w:lang w:eastAsia="ja-JP"/>
              </w:rPr>
            </w:pPr>
            <w:r w:rsidRPr="00236B7A">
              <w:rPr>
                <w:rFonts w:cs="Arial"/>
                <w:sz w:val="16"/>
                <w:szCs w:val="16"/>
              </w:rPr>
              <w:t>15</w:t>
            </w:r>
          </w:p>
        </w:tc>
      </w:tr>
      <w:tr w:rsidR="003C29C1" w:rsidRPr="00236B7A" w14:paraId="6B6CB2BD" w14:textId="77777777" w:rsidTr="00F12577">
        <w:trPr>
          <w:gridAfter w:val="1"/>
          <w:wAfter w:w="93" w:type="dxa"/>
          <w:trHeight w:val="2992"/>
          <w:jc w:val="center"/>
        </w:trPr>
        <w:tc>
          <w:tcPr>
            <w:tcW w:w="8946" w:type="dxa"/>
            <w:gridSpan w:val="16"/>
            <w:shd w:val="clear" w:color="auto" w:fill="auto"/>
            <w:vAlign w:val="bottom"/>
          </w:tcPr>
          <w:p w14:paraId="799CA2BD" w14:textId="77777777" w:rsidR="003C29C1" w:rsidRPr="00236B7A" w:rsidRDefault="003C29C1" w:rsidP="00F12577">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091C1EDB" w14:textId="77777777" w:rsidR="003C29C1" w:rsidRPr="00236B7A" w:rsidRDefault="003C29C1" w:rsidP="00F12577">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16D86425" w14:textId="77777777" w:rsidR="003C29C1" w:rsidRPr="00236B7A" w:rsidRDefault="003C29C1" w:rsidP="00F12577">
            <w:pPr>
              <w:pStyle w:val="TAN"/>
              <w:rPr>
                <w:rFonts w:cs="Arial"/>
              </w:rPr>
            </w:pPr>
            <w:r w:rsidRPr="00236B7A">
              <w:rPr>
                <w:rFonts w:cs="Arial"/>
              </w:rPr>
              <w:t>NOTE 3:</w:t>
            </w:r>
            <w:r w:rsidRPr="00236B7A">
              <w:rPr>
                <w:rFonts w:cs="Arial"/>
              </w:rPr>
              <w:tab/>
              <w:t>N/A</w:t>
            </w:r>
          </w:p>
          <w:p w14:paraId="068695D8" w14:textId="77777777" w:rsidR="003C29C1" w:rsidRPr="00236B7A" w:rsidRDefault="003C29C1" w:rsidP="00F12577">
            <w:pPr>
              <w:pStyle w:val="TAN"/>
              <w:rPr>
                <w:rFonts w:cs="Arial"/>
              </w:rPr>
            </w:pPr>
            <w:r w:rsidRPr="00236B7A">
              <w:rPr>
                <w:rFonts w:cs="Arial"/>
              </w:rPr>
              <w:t>NOTE 4:</w:t>
            </w:r>
            <w:r w:rsidRPr="00236B7A">
              <w:rPr>
                <w:rFonts w:cs="Arial"/>
              </w:rPr>
              <w:tab/>
              <w:t>N/A</w:t>
            </w:r>
          </w:p>
          <w:p w14:paraId="742F2DFF" w14:textId="77777777" w:rsidR="003C29C1" w:rsidRPr="00236B7A" w:rsidRDefault="003C29C1" w:rsidP="00F12577">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5104881F" w14:textId="77777777" w:rsidR="003C29C1" w:rsidRPr="00236B7A" w:rsidRDefault="003C29C1" w:rsidP="00F12577">
            <w:pPr>
              <w:pStyle w:val="TAN"/>
              <w:rPr>
                <w:rFonts w:cs="Arial"/>
              </w:rPr>
            </w:pPr>
            <w:r w:rsidRPr="00236B7A">
              <w:rPr>
                <w:rFonts w:cs="Arial"/>
              </w:rPr>
              <w:t>NOTE 6:</w:t>
            </w:r>
            <w:r w:rsidRPr="00236B7A">
              <w:rPr>
                <w:rFonts w:cs="Arial"/>
              </w:rPr>
              <w:tab/>
              <w:t>N/A</w:t>
            </w:r>
          </w:p>
          <w:p w14:paraId="35E6EA19" w14:textId="77777777" w:rsidR="003C29C1" w:rsidRPr="00236B7A" w:rsidRDefault="003C29C1" w:rsidP="00F12577">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76AF9CF1" w14:textId="77777777" w:rsidR="003C29C1" w:rsidRPr="00236B7A" w:rsidRDefault="003C29C1" w:rsidP="00F12577">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4A24BDEA" w14:textId="77777777" w:rsidR="003C29C1" w:rsidRPr="00236B7A" w:rsidRDefault="003C29C1" w:rsidP="00F12577">
            <w:pPr>
              <w:pStyle w:val="TAN"/>
              <w:rPr>
                <w:rFonts w:cs="Arial"/>
              </w:rPr>
            </w:pPr>
            <w:r w:rsidRPr="00236B7A">
              <w:rPr>
                <w:rFonts w:cs="Arial"/>
              </w:rPr>
              <w:t>NOTE 9:</w:t>
            </w:r>
            <w:r w:rsidRPr="00236B7A">
              <w:rPr>
                <w:rFonts w:cs="Arial"/>
                <w:vertAlign w:val="superscript"/>
              </w:rPr>
              <w:tab/>
            </w:r>
            <w:r w:rsidRPr="00236B7A">
              <w:rPr>
                <w:rFonts w:cs="Arial"/>
              </w:rPr>
              <w:t>N/A</w:t>
            </w:r>
          </w:p>
          <w:p w14:paraId="7E96974A" w14:textId="77777777" w:rsidR="003C29C1" w:rsidRPr="00236B7A" w:rsidRDefault="003C29C1" w:rsidP="00F12577">
            <w:pPr>
              <w:pStyle w:val="TAN"/>
              <w:rPr>
                <w:rFonts w:cs="Arial"/>
              </w:rPr>
            </w:pPr>
            <w:r w:rsidRPr="00236B7A">
              <w:rPr>
                <w:rFonts w:cs="Arial"/>
              </w:rPr>
              <w:t>NOTE 10:</w:t>
            </w:r>
            <w:r w:rsidRPr="00236B7A">
              <w:rPr>
                <w:rFonts w:cs="Arial"/>
                <w:vertAlign w:val="superscript"/>
              </w:rPr>
              <w:tab/>
            </w:r>
            <w:r w:rsidRPr="00236B7A">
              <w:rPr>
                <w:rFonts w:cs="Arial"/>
              </w:rPr>
              <w:t>N/A</w:t>
            </w:r>
          </w:p>
          <w:p w14:paraId="7236F78D" w14:textId="77777777" w:rsidR="003C29C1" w:rsidRPr="00236B7A" w:rsidRDefault="003C29C1" w:rsidP="00F12577">
            <w:pPr>
              <w:pStyle w:val="TAN"/>
              <w:rPr>
                <w:rFonts w:cs="Arial"/>
              </w:rPr>
            </w:pPr>
            <w:r w:rsidRPr="00236B7A">
              <w:rPr>
                <w:rFonts w:cs="Arial"/>
              </w:rPr>
              <w:t>NOTE 11:</w:t>
            </w:r>
            <w:r w:rsidRPr="00236B7A">
              <w:rPr>
                <w:rFonts w:cs="Arial"/>
                <w:vertAlign w:val="superscript"/>
              </w:rPr>
              <w:tab/>
            </w:r>
            <w:r>
              <w:rPr>
                <w:rFonts w:cs="Arial"/>
              </w:rPr>
              <w:t xml:space="preserve"> Void</w:t>
            </w:r>
          </w:p>
          <w:p w14:paraId="41C3DE39" w14:textId="77777777" w:rsidR="003C29C1" w:rsidRPr="00236B7A" w:rsidRDefault="003C29C1" w:rsidP="00F12577">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231103E" w14:textId="77777777" w:rsidR="003C29C1" w:rsidRPr="00236B7A" w:rsidRDefault="003C29C1" w:rsidP="00F12577">
            <w:pPr>
              <w:pStyle w:val="TAN"/>
              <w:rPr>
                <w:rFonts w:cs="Arial"/>
              </w:rPr>
            </w:pPr>
            <w:r w:rsidRPr="00236B7A">
              <w:rPr>
                <w:rFonts w:cs="Arial"/>
              </w:rPr>
              <w:t>NOTE 13:</w:t>
            </w:r>
            <w:r w:rsidRPr="00236B7A">
              <w:rPr>
                <w:rFonts w:cs="Arial"/>
                <w:vertAlign w:val="superscript"/>
              </w:rPr>
              <w:tab/>
            </w:r>
            <w:r w:rsidRPr="00236B7A">
              <w:rPr>
                <w:rFonts w:cs="Arial"/>
              </w:rPr>
              <w:t>N/A</w:t>
            </w:r>
          </w:p>
          <w:p w14:paraId="7F48E4B3" w14:textId="77777777" w:rsidR="003C29C1" w:rsidRPr="00236B7A" w:rsidRDefault="003C29C1" w:rsidP="00F12577">
            <w:pPr>
              <w:pStyle w:val="TAN"/>
              <w:rPr>
                <w:rFonts w:cs="Arial"/>
              </w:rPr>
            </w:pPr>
            <w:r w:rsidRPr="00236B7A">
              <w:rPr>
                <w:rFonts w:cs="Arial"/>
              </w:rPr>
              <w:t>NOTE 14:</w:t>
            </w:r>
            <w:r w:rsidRPr="00236B7A">
              <w:rPr>
                <w:rFonts w:cs="Arial"/>
              </w:rPr>
              <w:tab/>
              <w:t>N/A</w:t>
            </w:r>
          </w:p>
          <w:p w14:paraId="2A7AA07D" w14:textId="77777777" w:rsidR="003C29C1" w:rsidRPr="00236B7A" w:rsidRDefault="003C29C1" w:rsidP="00F12577">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3D6B9FD2" w14:textId="77777777" w:rsidR="003C29C1" w:rsidRPr="00236B7A" w:rsidRDefault="003C29C1" w:rsidP="00F12577">
            <w:pPr>
              <w:pStyle w:val="TAN"/>
              <w:rPr>
                <w:rFonts w:cs="Arial"/>
              </w:rPr>
            </w:pPr>
            <w:r w:rsidRPr="00236B7A">
              <w:rPr>
                <w:rFonts w:cs="Arial"/>
              </w:rPr>
              <w:t>NOTE 16:</w:t>
            </w:r>
            <w:r w:rsidRPr="00236B7A">
              <w:rPr>
                <w:rFonts w:cs="Arial"/>
              </w:rPr>
              <w:tab/>
              <w:t>N/A</w:t>
            </w:r>
          </w:p>
          <w:p w14:paraId="64DF0EE8" w14:textId="77777777" w:rsidR="003C29C1" w:rsidRPr="00236B7A" w:rsidRDefault="003C29C1" w:rsidP="00F12577">
            <w:pPr>
              <w:pStyle w:val="TAN"/>
              <w:rPr>
                <w:rFonts w:cs="Arial"/>
                <w:lang w:val="pt-BR"/>
              </w:rPr>
            </w:pPr>
            <w:r w:rsidRPr="00236B7A">
              <w:rPr>
                <w:rFonts w:cs="Arial"/>
                <w:lang w:val="pt-BR"/>
              </w:rPr>
              <w:t>NOTE 17:</w:t>
            </w:r>
            <w:r w:rsidRPr="00236B7A">
              <w:rPr>
                <w:rFonts w:cs="Arial"/>
                <w:lang w:val="pt-BR"/>
              </w:rPr>
              <w:tab/>
              <w:t>N/A</w:t>
            </w:r>
          </w:p>
          <w:p w14:paraId="5C4BCF65" w14:textId="77777777" w:rsidR="003C29C1" w:rsidRPr="00236B7A" w:rsidRDefault="003C29C1" w:rsidP="00F12577">
            <w:pPr>
              <w:pStyle w:val="TAN"/>
              <w:rPr>
                <w:rFonts w:cs="Arial"/>
                <w:lang w:val="pt-BR"/>
              </w:rPr>
            </w:pPr>
            <w:r w:rsidRPr="00236B7A">
              <w:rPr>
                <w:rFonts w:cs="Arial"/>
                <w:lang w:val="pt-BR"/>
              </w:rPr>
              <w:t>NOTE 18:</w:t>
            </w:r>
            <w:r w:rsidRPr="00236B7A">
              <w:rPr>
                <w:rFonts w:cs="Arial"/>
                <w:lang w:val="pt-BR"/>
              </w:rPr>
              <w:tab/>
              <w:t>N/A</w:t>
            </w:r>
          </w:p>
          <w:p w14:paraId="63602BDB" w14:textId="77777777" w:rsidR="003C29C1" w:rsidRPr="00236B7A" w:rsidRDefault="003C29C1" w:rsidP="00F12577">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7B7F6C69" w14:textId="77777777" w:rsidR="003C29C1" w:rsidRPr="00236B7A" w:rsidRDefault="003C29C1" w:rsidP="00F12577">
            <w:pPr>
              <w:pStyle w:val="TAN"/>
              <w:rPr>
                <w:rFonts w:cs="Arial"/>
              </w:rPr>
            </w:pPr>
            <w:r w:rsidRPr="00236B7A">
              <w:rPr>
                <w:rFonts w:cs="Arial"/>
              </w:rPr>
              <w:t>NOTE 20:</w:t>
            </w:r>
            <w:r w:rsidRPr="00236B7A">
              <w:rPr>
                <w:rFonts w:cs="Arial"/>
                <w:vertAlign w:val="superscript"/>
              </w:rPr>
              <w:tab/>
            </w:r>
            <w:r w:rsidRPr="00236B7A">
              <w:rPr>
                <w:rFonts w:cs="Arial"/>
              </w:rPr>
              <w:t>N/A</w:t>
            </w:r>
          </w:p>
          <w:p w14:paraId="626F0203" w14:textId="77777777" w:rsidR="003C29C1" w:rsidRPr="00236B7A" w:rsidRDefault="003C29C1" w:rsidP="00F12577">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AD0F52" w14:textId="77777777" w:rsidR="003C29C1" w:rsidRPr="00236B7A" w:rsidRDefault="003C29C1" w:rsidP="00F12577">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25319BA6" w14:textId="77777777" w:rsidR="003C29C1" w:rsidRPr="00236B7A" w:rsidRDefault="003C29C1" w:rsidP="00F12577">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7B2D077E" w14:textId="77777777" w:rsidR="003C29C1" w:rsidRPr="00236B7A" w:rsidRDefault="003C29C1" w:rsidP="00F12577">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98564F6" w14:textId="77777777" w:rsidR="003C29C1" w:rsidRPr="00236B7A" w:rsidRDefault="003C29C1" w:rsidP="00F12577">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5D7EF254" w14:textId="77777777" w:rsidR="003C29C1" w:rsidRPr="00236B7A" w:rsidRDefault="003C29C1" w:rsidP="00F12577">
            <w:pPr>
              <w:pStyle w:val="TAN"/>
              <w:rPr>
                <w:rFonts w:cs="Arial"/>
              </w:rPr>
            </w:pPr>
            <w:r w:rsidRPr="00236B7A">
              <w:rPr>
                <w:rFonts w:cs="Arial"/>
              </w:rPr>
              <w:t>NOTE 26: For these adjacent bands, the emission limit could imply risk of harmful interference to UE(s) operating in the protected operating band.</w:t>
            </w:r>
          </w:p>
          <w:p w14:paraId="6A236CDC" w14:textId="77777777" w:rsidR="003C29C1" w:rsidRPr="00236B7A" w:rsidRDefault="003C29C1" w:rsidP="00F12577">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C1426C9" w14:textId="77777777" w:rsidR="003C29C1" w:rsidRPr="00236B7A" w:rsidRDefault="003C29C1" w:rsidP="00F12577">
            <w:pPr>
              <w:pStyle w:val="TAN"/>
              <w:rPr>
                <w:rFonts w:cs="Arial"/>
              </w:rPr>
            </w:pPr>
            <w:r w:rsidRPr="00236B7A">
              <w:rPr>
                <w:rFonts w:cs="Arial"/>
              </w:rPr>
              <w:t>NOTE 28:</w:t>
            </w:r>
            <w:r w:rsidRPr="00236B7A">
              <w:rPr>
                <w:rFonts w:cs="Arial"/>
              </w:rPr>
              <w:tab/>
              <w:t>N/A</w:t>
            </w:r>
          </w:p>
          <w:p w14:paraId="5C20D851" w14:textId="77777777" w:rsidR="003C29C1" w:rsidRPr="00236B7A" w:rsidRDefault="003C29C1" w:rsidP="00F12577">
            <w:pPr>
              <w:pStyle w:val="TAN"/>
              <w:rPr>
                <w:rFonts w:cs="Arial"/>
              </w:rPr>
            </w:pPr>
            <w:r w:rsidRPr="00236B7A">
              <w:rPr>
                <w:rFonts w:cs="Arial"/>
              </w:rPr>
              <w:t>NOTE 29:</w:t>
            </w:r>
            <w:r w:rsidRPr="00236B7A">
              <w:rPr>
                <w:rFonts w:cs="Arial"/>
              </w:rPr>
              <w:tab/>
              <w:t>N/A</w:t>
            </w:r>
          </w:p>
          <w:p w14:paraId="73177975" w14:textId="77777777" w:rsidR="003C29C1" w:rsidRPr="00236B7A" w:rsidRDefault="003C29C1" w:rsidP="00F12577">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669B7C21" w14:textId="77777777" w:rsidR="003C29C1" w:rsidRPr="00236B7A" w:rsidRDefault="003C29C1" w:rsidP="00F12577">
            <w:pPr>
              <w:pStyle w:val="TAN"/>
              <w:rPr>
                <w:rFonts w:cs="Arial"/>
              </w:rPr>
            </w:pPr>
            <w:r w:rsidRPr="00236B7A">
              <w:rPr>
                <w:rFonts w:cs="Arial"/>
              </w:rPr>
              <w:t>NOTE 31:</w:t>
            </w:r>
            <w:r w:rsidRPr="00236B7A">
              <w:rPr>
                <w:rFonts w:cs="Arial"/>
              </w:rPr>
              <w:tab/>
              <w:t>N/A</w:t>
            </w:r>
          </w:p>
          <w:p w14:paraId="75F5FD4A" w14:textId="77777777" w:rsidR="003C29C1" w:rsidRPr="00236B7A" w:rsidRDefault="003C29C1" w:rsidP="00F12577">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7902F105" w14:textId="77777777" w:rsidR="003C29C1" w:rsidRPr="00236B7A" w:rsidRDefault="003C29C1" w:rsidP="00F12577">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00E557D0" w14:textId="77777777" w:rsidR="003C29C1" w:rsidRPr="00236B7A" w:rsidRDefault="003C29C1" w:rsidP="00F12577">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796677F0" w14:textId="77777777" w:rsidR="003C29C1" w:rsidRPr="00236B7A" w:rsidRDefault="003C29C1" w:rsidP="00F12577">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6B1426ED" w14:textId="77777777" w:rsidR="003C29C1" w:rsidRPr="00236B7A" w:rsidRDefault="003C29C1" w:rsidP="00F12577">
            <w:pPr>
              <w:pStyle w:val="TAN"/>
              <w:rPr>
                <w:rFonts w:cs="Arial"/>
              </w:rPr>
            </w:pPr>
            <w:r w:rsidRPr="00236B7A">
              <w:rPr>
                <w:rFonts w:cs="Arial"/>
              </w:rPr>
              <w:t>NOTE 36:</w:t>
            </w:r>
            <w:r w:rsidRPr="00236B7A">
              <w:rPr>
                <w:rFonts w:cs="Arial"/>
              </w:rPr>
              <w:tab/>
              <w:t>This requirement is applicable for E-UTRA channel bandwidth allocated within 1920-1980 MHz.</w:t>
            </w:r>
          </w:p>
          <w:p w14:paraId="7F263752" w14:textId="77777777" w:rsidR="003C29C1" w:rsidRPr="00236B7A" w:rsidRDefault="003C29C1" w:rsidP="00F12577">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78255446" w14:textId="77777777" w:rsidR="003C29C1" w:rsidRPr="00236B7A" w:rsidRDefault="003C29C1" w:rsidP="00F12577">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4B1EFBA3" w14:textId="77777777" w:rsidR="003C29C1" w:rsidRPr="00236B7A" w:rsidRDefault="003C29C1" w:rsidP="00F12577">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EA87FF1" w14:textId="77777777" w:rsidR="003C29C1" w:rsidRPr="00236B7A" w:rsidRDefault="003C29C1" w:rsidP="00F12577">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214137B0" w14:textId="77777777" w:rsidR="003C29C1" w:rsidRPr="00236B7A" w:rsidRDefault="003C29C1" w:rsidP="00F12577">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5E022D95" w14:textId="77777777" w:rsidR="003C29C1" w:rsidRPr="00236B7A" w:rsidRDefault="003C29C1" w:rsidP="00F12577">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149B9462" w14:textId="77777777" w:rsidR="003C29C1" w:rsidRPr="00236B7A" w:rsidRDefault="003C29C1" w:rsidP="00F12577">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2F98329E" w14:textId="77777777" w:rsidR="003C29C1" w:rsidRDefault="003C29C1" w:rsidP="00F12577">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7CDAA805" w14:textId="77777777" w:rsidR="003C29C1" w:rsidRPr="00236B7A" w:rsidRDefault="003C29C1" w:rsidP="00F12577">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411DE4B" w14:textId="77777777" w:rsidR="003C29C1" w:rsidRPr="00236B7A" w:rsidRDefault="003C29C1" w:rsidP="003C29C1"/>
    <w:p w14:paraId="7C89B0CB" w14:textId="77777777" w:rsidR="003C29C1" w:rsidRPr="00236B7A" w:rsidRDefault="003C29C1" w:rsidP="003C29C1">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9505BE0" w14:textId="77777777" w:rsidR="003C29C1" w:rsidRPr="00236B7A" w:rsidRDefault="003C29C1" w:rsidP="003C29C1">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C29C1" w:rsidRPr="00236B7A" w14:paraId="0FC5EE20" w14:textId="77777777" w:rsidTr="00F12577">
        <w:tc>
          <w:tcPr>
            <w:tcW w:w="1458" w:type="dxa"/>
            <w:shd w:val="clear" w:color="auto" w:fill="auto"/>
          </w:tcPr>
          <w:p w14:paraId="2AE16B3B" w14:textId="77777777" w:rsidR="003C29C1" w:rsidRPr="00236B7A" w:rsidRDefault="003C29C1" w:rsidP="00F12577">
            <w:pPr>
              <w:pStyle w:val="TAH"/>
            </w:pPr>
          </w:p>
        </w:tc>
        <w:tc>
          <w:tcPr>
            <w:tcW w:w="2970" w:type="dxa"/>
            <w:shd w:val="clear" w:color="auto" w:fill="auto"/>
          </w:tcPr>
          <w:p w14:paraId="24DB7B85" w14:textId="77777777" w:rsidR="003C29C1" w:rsidRPr="00236B7A" w:rsidRDefault="003C29C1" w:rsidP="00F12577">
            <w:pPr>
              <w:pStyle w:val="TAH"/>
            </w:pPr>
            <w:r w:rsidRPr="00236B7A">
              <w:t>Maximum Transmission Power (dBm EIRP)</w:t>
            </w:r>
          </w:p>
        </w:tc>
        <w:tc>
          <w:tcPr>
            <w:tcW w:w="5193" w:type="dxa"/>
            <w:shd w:val="clear" w:color="auto" w:fill="auto"/>
          </w:tcPr>
          <w:p w14:paraId="131E62EE" w14:textId="77777777" w:rsidR="003C29C1" w:rsidRPr="00236B7A" w:rsidRDefault="003C29C1" w:rsidP="00F12577">
            <w:pPr>
              <w:pStyle w:val="TAH"/>
            </w:pPr>
            <w:r w:rsidRPr="00236B7A">
              <w:t>Emission Limit in Frequency Range 5795-5815 (dBm/MHz EIRP)</w:t>
            </w:r>
          </w:p>
        </w:tc>
      </w:tr>
      <w:tr w:rsidR="003C29C1" w:rsidRPr="00236B7A" w14:paraId="3967144C" w14:textId="77777777" w:rsidTr="00F12577">
        <w:tc>
          <w:tcPr>
            <w:tcW w:w="1458" w:type="dxa"/>
            <w:shd w:val="clear" w:color="auto" w:fill="auto"/>
          </w:tcPr>
          <w:p w14:paraId="374CF4CD" w14:textId="77777777" w:rsidR="003C29C1" w:rsidRPr="00236B7A" w:rsidRDefault="003C29C1" w:rsidP="00F12577">
            <w:pPr>
              <w:pStyle w:val="TAC"/>
            </w:pPr>
            <w:r w:rsidRPr="00236B7A">
              <w:t>Condition 1</w:t>
            </w:r>
          </w:p>
        </w:tc>
        <w:tc>
          <w:tcPr>
            <w:tcW w:w="2970" w:type="dxa"/>
            <w:shd w:val="clear" w:color="auto" w:fill="auto"/>
          </w:tcPr>
          <w:p w14:paraId="1E5838A3" w14:textId="77777777" w:rsidR="003C29C1" w:rsidRPr="00236B7A" w:rsidRDefault="003C29C1" w:rsidP="00F12577">
            <w:pPr>
              <w:pStyle w:val="TAC"/>
            </w:pPr>
            <w:r w:rsidRPr="00236B7A">
              <w:t>10</w:t>
            </w:r>
          </w:p>
        </w:tc>
        <w:tc>
          <w:tcPr>
            <w:tcW w:w="5193" w:type="dxa"/>
            <w:shd w:val="clear" w:color="auto" w:fill="auto"/>
          </w:tcPr>
          <w:p w14:paraId="398188BA" w14:textId="77777777" w:rsidR="003C29C1" w:rsidRPr="00236B7A" w:rsidRDefault="003C29C1" w:rsidP="00F12577">
            <w:pPr>
              <w:pStyle w:val="TAC"/>
            </w:pPr>
            <w:r w:rsidRPr="00236B7A">
              <w:t>-65</w:t>
            </w:r>
          </w:p>
        </w:tc>
      </w:tr>
      <w:tr w:rsidR="003C29C1" w:rsidRPr="00236B7A" w14:paraId="2DA49AD9" w14:textId="77777777" w:rsidTr="00F12577">
        <w:tc>
          <w:tcPr>
            <w:tcW w:w="1458" w:type="dxa"/>
            <w:shd w:val="clear" w:color="auto" w:fill="auto"/>
          </w:tcPr>
          <w:p w14:paraId="42828173" w14:textId="77777777" w:rsidR="003C29C1" w:rsidRPr="00236B7A" w:rsidRDefault="003C29C1" w:rsidP="00F12577">
            <w:pPr>
              <w:pStyle w:val="TAC"/>
            </w:pPr>
            <w:r w:rsidRPr="00236B7A">
              <w:t>Condition 2</w:t>
            </w:r>
          </w:p>
        </w:tc>
        <w:tc>
          <w:tcPr>
            <w:tcW w:w="2970" w:type="dxa"/>
            <w:shd w:val="clear" w:color="auto" w:fill="auto"/>
          </w:tcPr>
          <w:p w14:paraId="23ACEA74" w14:textId="77777777" w:rsidR="003C29C1" w:rsidRPr="00236B7A" w:rsidRDefault="003C29C1" w:rsidP="00F12577">
            <w:pPr>
              <w:pStyle w:val="TAC"/>
            </w:pPr>
            <w:r w:rsidRPr="00236B7A">
              <w:t>10</w:t>
            </w:r>
          </w:p>
        </w:tc>
        <w:tc>
          <w:tcPr>
            <w:tcW w:w="5193" w:type="dxa"/>
            <w:shd w:val="clear" w:color="auto" w:fill="auto"/>
          </w:tcPr>
          <w:p w14:paraId="3BAB172B" w14:textId="77777777" w:rsidR="003C29C1" w:rsidRPr="00236B7A" w:rsidRDefault="003C29C1" w:rsidP="00F12577">
            <w:pPr>
              <w:pStyle w:val="TAC"/>
            </w:pPr>
            <w:r w:rsidRPr="00236B7A">
              <w:t>-45</w:t>
            </w:r>
          </w:p>
        </w:tc>
      </w:tr>
    </w:tbl>
    <w:p w14:paraId="1ED54296" w14:textId="77777777" w:rsidR="003C29C1" w:rsidRPr="00236B7A" w:rsidRDefault="003C29C1" w:rsidP="003C29C1"/>
    <w:p w14:paraId="38A742A0" w14:textId="77777777" w:rsidR="009A4613" w:rsidRPr="00236B7A" w:rsidRDefault="009A4613" w:rsidP="009A4613">
      <w:pPr>
        <w:pStyle w:val="Heading4"/>
      </w:pPr>
      <w:bookmarkStart w:id="39" w:name="_Toc368026325"/>
      <w:r w:rsidRPr="00236B7A">
        <w:t>6.6.3.2A</w:t>
      </w:r>
      <w:r w:rsidRPr="00236B7A">
        <w:tab/>
        <w:t>Spurious emission band UE co-existence for CA</w:t>
      </w:r>
      <w:bookmarkEnd w:id="39"/>
    </w:p>
    <w:p w14:paraId="03B3D2B0" w14:textId="77777777" w:rsidR="009A4613" w:rsidRPr="00236B7A" w:rsidRDefault="009A4613" w:rsidP="009A4613">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24A66642" w14:textId="77777777" w:rsidR="009A4613" w:rsidRPr="00236B7A" w:rsidRDefault="009A4613" w:rsidP="009A4613">
      <w:pPr>
        <w:pStyle w:val="NO"/>
      </w:pPr>
      <w:r w:rsidRPr="00236B7A">
        <w:rPr>
          <w:rFonts w:hint="eastAsia"/>
        </w:rPr>
        <w:lastRenderedPageBreak/>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1EADADEC" w14:textId="77777777" w:rsidR="009A4613" w:rsidRPr="00236B7A" w:rsidRDefault="009A4613" w:rsidP="009A4613">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07F5F634" w14:textId="77777777" w:rsidR="009A4613" w:rsidRPr="00236B7A" w:rsidRDefault="009A4613" w:rsidP="009A4613">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1F2D69A" w14:textId="77777777" w:rsidR="009A4613" w:rsidRPr="00236B7A" w:rsidRDefault="009A4613" w:rsidP="009A4613">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A4613" w:rsidRPr="00236B7A" w14:paraId="279AF0D4" w14:textId="77777777" w:rsidTr="001115F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C1F7DC7" w14:textId="77777777" w:rsidR="009A4613" w:rsidRPr="00236B7A" w:rsidRDefault="009A4613" w:rsidP="001115F6">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F291F1A"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7397814F" w14:textId="77777777" w:rsidTr="001115F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15BA52" w14:textId="77777777" w:rsidR="009A4613" w:rsidRPr="00236B7A" w:rsidRDefault="009A4613" w:rsidP="001115F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299DCAB" w14:textId="77777777" w:rsidR="009A4613" w:rsidRPr="00236B7A" w:rsidRDefault="009A4613" w:rsidP="001115F6">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3B34FC9" w14:textId="77777777" w:rsidR="009A4613" w:rsidRPr="00236B7A" w:rsidRDefault="009A4613" w:rsidP="001115F6">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1088653"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0F15C964" w14:textId="77777777" w:rsidR="009A4613" w:rsidRPr="00236B7A" w:rsidRDefault="009A4613" w:rsidP="001115F6">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1DBAD63" w14:textId="77777777" w:rsidR="009A4613" w:rsidRPr="00236B7A" w:rsidRDefault="009A4613" w:rsidP="001115F6">
            <w:pPr>
              <w:pStyle w:val="TAH"/>
              <w:rPr>
                <w:rFonts w:cs="Arial"/>
              </w:rPr>
            </w:pPr>
            <w:r w:rsidRPr="00236B7A">
              <w:rPr>
                <w:rFonts w:cs="Arial"/>
              </w:rPr>
              <w:t>NOTE</w:t>
            </w:r>
          </w:p>
        </w:tc>
      </w:tr>
      <w:tr w:rsidR="009A4613" w:rsidRPr="00236B7A" w14:paraId="6FCA78C4"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648A571" w14:textId="77777777" w:rsidR="009A4613" w:rsidRPr="00236B7A" w:rsidRDefault="009A4613" w:rsidP="001115F6">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BFFAFB2" w14:textId="77777777" w:rsidR="009A4613" w:rsidRPr="00F466DE" w:rsidRDefault="009A4613" w:rsidP="001115F6">
            <w:pPr>
              <w:pStyle w:val="TAL"/>
              <w:rPr>
                <w:rFonts w:cs="Arial"/>
                <w:sz w:val="16"/>
                <w:szCs w:val="16"/>
                <w:lang w:val="de-DE" w:eastAsia="zh-CN"/>
              </w:rPr>
            </w:pPr>
            <w:r w:rsidRPr="00F466DE">
              <w:rPr>
                <w:rFonts w:cs="Arial"/>
                <w:sz w:val="16"/>
                <w:szCs w:val="16"/>
                <w:lang w:val="de-DE"/>
              </w:rPr>
              <w:t xml:space="preserve">E-UTRA Band 1, </w:t>
            </w:r>
            <w:r w:rsidRPr="00F466DE">
              <w:rPr>
                <w:rFonts w:cs="Arial" w:hint="eastAsia"/>
                <w:sz w:val="16"/>
                <w:szCs w:val="16"/>
                <w:lang w:val="de-DE"/>
              </w:rPr>
              <w:t xml:space="preserve">5, </w:t>
            </w:r>
            <w:r w:rsidRPr="00F466DE">
              <w:rPr>
                <w:rFonts w:cs="Arial"/>
                <w:sz w:val="16"/>
                <w:szCs w:val="16"/>
                <w:lang w:val="de-DE"/>
              </w:rPr>
              <w:t>7, 8</w:t>
            </w:r>
            <w:r w:rsidRPr="00F466DE">
              <w:rPr>
                <w:rFonts w:cs="Arial" w:hint="eastAsia"/>
                <w:sz w:val="16"/>
                <w:szCs w:val="16"/>
                <w:lang w:val="de-DE"/>
              </w:rPr>
              <w:t>,</w:t>
            </w:r>
            <w:r w:rsidRPr="00F466DE">
              <w:rPr>
                <w:rFonts w:cs="Arial"/>
                <w:sz w:val="16"/>
                <w:szCs w:val="16"/>
                <w:lang w:val="de-DE"/>
              </w:rPr>
              <w:t xml:space="preserve"> 11, 18, 19, 2</w:t>
            </w:r>
            <w:r w:rsidRPr="00F466DE">
              <w:rPr>
                <w:rFonts w:cs="Arial" w:hint="eastAsia"/>
                <w:sz w:val="16"/>
                <w:szCs w:val="16"/>
                <w:lang w:val="de-DE"/>
              </w:rPr>
              <w:t xml:space="preserve">0, </w:t>
            </w:r>
            <w:r w:rsidRPr="00F466DE">
              <w:rPr>
                <w:rFonts w:cs="Arial"/>
                <w:sz w:val="16"/>
                <w:szCs w:val="16"/>
                <w:lang w:val="de-DE"/>
              </w:rPr>
              <w:t>21, 2</w:t>
            </w:r>
            <w:r w:rsidRPr="00F466DE">
              <w:rPr>
                <w:rFonts w:cs="Arial" w:hint="eastAsia"/>
                <w:sz w:val="16"/>
                <w:szCs w:val="16"/>
                <w:lang w:val="de-DE"/>
              </w:rPr>
              <w:t>6</w:t>
            </w:r>
            <w:r w:rsidRPr="00F466DE">
              <w:rPr>
                <w:rFonts w:cs="Arial"/>
                <w:sz w:val="16"/>
                <w:szCs w:val="16"/>
                <w:lang w:val="de-DE"/>
              </w:rPr>
              <w:t>,</w:t>
            </w:r>
            <w:r w:rsidRPr="00F466DE">
              <w:rPr>
                <w:rFonts w:cs="Arial" w:hint="eastAsia"/>
                <w:sz w:val="16"/>
                <w:szCs w:val="16"/>
                <w:lang w:val="de-DE"/>
              </w:rPr>
              <w:t xml:space="preserve"> 27,</w:t>
            </w:r>
            <w:r w:rsidRPr="00F466DE">
              <w:rPr>
                <w:rFonts w:cs="Arial"/>
                <w:sz w:val="16"/>
                <w:szCs w:val="16"/>
                <w:lang w:val="de-DE"/>
              </w:rPr>
              <w:t xml:space="preserve"> 28, 31, </w:t>
            </w:r>
            <w:r w:rsidRPr="00F466DE">
              <w:rPr>
                <w:rFonts w:cs="Arial" w:hint="eastAsia"/>
                <w:sz w:val="16"/>
                <w:szCs w:val="16"/>
                <w:lang w:val="de-DE"/>
              </w:rPr>
              <w:t xml:space="preserve">32, </w:t>
            </w:r>
            <w:r w:rsidRPr="00F466DE">
              <w:rPr>
                <w:rFonts w:cs="Arial"/>
                <w:sz w:val="16"/>
                <w:szCs w:val="16"/>
                <w:lang w:val="de-DE"/>
              </w:rPr>
              <w:t>38, 40,</w:t>
            </w:r>
            <w:r w:rsidRPr="00F466DE">
              <w:rPr>
                <w:rFonts w:cs="Arial" w:hint="eastAsia"/>
                <w:sz w:val="16"/>
                <w:szCs w:val="16"/>
                <w:lang w:val="de-DE"/>
              </w:rPr>
              <w:t xml:space="preserve"> 41</w:t>
            </w:r>
            <w:r w:rsidRPr="00F466DE">
              <w:rPr>
                <w:rFonts w:cs="Arial"/>
                <w:sz w:val="16"/>
                <w:szCs w:val="16"/>
                <w:lang w:val="de-DE"/>
              </w:rPr>
              <w:t>, 43</w:t>
            </w:r>
            <w:r w:rsidRPr="00F466DE">
              <w:rPr>
                <w:rFonts w:cs="Arial" w:hint="eastAsia"/>
                <w:sz w:val="16"/>
                <w:szCs w:val="16"/>
                <w:lang w:val="de-DE"/>
              </w:rPr>
              <w:t>, 44</w:t>
            </w:r>
            <w:r w:rsidRPr="00F466DE">
              <w:rPr>
                <w:rFonts w:cs="Arial" w:hint="eastAsia"/>
                <w:sz w:val="16"/>
                <w:szCs w:val="16"/>
                <w:lang w:val="de-DE" w:eastAsia="ja-JP"/>
              </w:rPr>
              <w:t xml:space="preserve">, </w:t>
            </w:r>
            <w:r w:rsidRPr="00F466DE">
              <w:rPr>
                <w:rFonts w:cs="Arial"/>
                <w:sz w:val="16"/>
                <w:szCs w:val="16"/>
                <w:lang w:val="de-DE" w:eastAsia="ja-JP"/>
              </w:rPr>
              <w:t xml:space="preserve">50, 51, </w:t>
            </w:r>
            <w:r w:rsidRPr="00F466DE">
              <w:rPr>
                <w:rFonts w:cs="Arial" w:hint="eastAsia"/>
                <w:sz w:val="16"/>
                <w:szCs w:val="16"/>
                <w:lang w:val="de-DE" w:eastAsia="ja-JP"/>
              </w:rPr>
              <w:t>65</w:t>
            </w:r>
            <w:r w:rsidRPr="00F466DE">
              <w:rPr>
                <w:rFonts w:cs="Arial"/>
                <w:sz w:val="16"/>
                <w:szCs w:val="16"/>
                <w:lang w:val="de-DE"/>
              </w:rPr>
              <w:t>, 67, 72</w:t>
            </w:r>
            <w:r w:rsidRPr="00F466DE">
              <w:rPr>
                <w:rFonts w:cs="Arial" w:hint="eastAsia"/>
                <w:sz w:val="16"/>
                <w:szCs w:val="16"/>
                <w:lang w:val="de-DE" w:eastAsia="ja-JP"/>
              </w:rPr>
              <w:t xml:space="preserve">, </w:t>
            </w:r>
            <w:r w:rsidRPr="00F466DE">
              <w:rPr>
                <w:rFonts w:cs="Arial"/>
                <w:sz w:val="16"/>
                <w:szCs w:val="16"/>
                <w:lang w:val="de-DE" w:eastAsia="ja-JP"/>
              </w:rPr>
              <w:t xml:space="preserve">73, </w:t>
            </w:r>
            <w:r w:rsidRPr="00F466DE">
              <w:rPr>
                <w:rFonts w:cs="Arial" w:hint="eastAsia"/>
                <w:sz w:val="16"/>
                <w:szCs w:val="16"/>
                <w:lang w:val="de-DE" w:eastAsia="ja-JP"/>
              </w:rPr>
              <w:t>74</w:t>
            </w:r>
            <w:r w:rsidRPr="00F466DE">
              <w:rPr>
                <w:rFonts w:cs="Arial"/>
                <w:sz w:val="16"/>
                <w:szCs w:val="16"/>
                <w:lang w:val="de-DE"/>
              </w:rPr>
              <w:t>, 75, 76</w:t>
            </w:r>
          </w:p>
          <w:p w14:paraId="1B044317" w14:textId="77777777" w:rsidR="009A4613" w:rsidRPr="00F466DE" w:rsidRDefault="009A4613" w:rsidP="001115F6">
            <w:pPr>
              <w:pStyle w:val="TAL"/>
              <w:rPr>
                <w:rFonts w:cs="Arial"/>
                <w:sz w:val="16"/>
                <w:szCs w:val="16"/>
                <w:lang w:val="de-DE"/>
              </w:rPr>
            </w:pPr>
            <w:r w:rsidRPr="00F466DE">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D8E93E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CD213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0377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DB923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85093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C07162" w14:textId="77777777" w:rsidR="009A4613" w:rsidRPr="00236B7A" w:rsidRDefault="009A4613" w:rsidP="001115F6">
            <w:pPr>
              <w:pStyle w:val="TAC"/>
              <w:rPr>
                <w:rFonts w:cs="Arial"/>
                <w:sz w:val="16"/>
                <w:szCs w:val="16"/>
              </w:rPr>
            </w:pPr>
          </w:p>
        </w:tc>
      </w:tr>
      <w:tr w:rsidR="009A4613" w:rsidRPr="00236B7A" w14:paraId="26B7C6C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587F1F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594C0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BC7234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A0459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B592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B7DAB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ED5D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E120F"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20D31B94"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52A25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2A5405"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w:t>
            </w:r>
            <w:r w:rsidRPr="002641AF">
              <w:rPr>
                <w:rFonts w:cs="Arial" w:hint="eastAsia"/>
                <w:sz w:val="16"/>
                <w:szCs w:val="16"/>
                <w:lang w:val="de-DE"/>
              </w:rPr>
              <w:t xml:space="preserve"> 22, 42</w:t>
            </w:r>
            <w:r w:rsidRPr="002641AF">
              <w:rPr>
                <w:rFonts w:cs="Arial"/>
                <w:sz w:val="16"/>
                <w:szCs w:val="16"/>
                <w:lang w:val="de-DE"/>
              </w:rPr>
              <w:t>, 52</w:t>
            </w:r>
          </w:p>
          <w:p w14:paraId="26E6260D"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64E793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B8D3188"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B2269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7F562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A0F0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07EF4"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3BAE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5DD5B47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804F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62DD6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0D5A82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A13FFB"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20492B"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9A3B273"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01D455" w14:textId="77777777" w:rsidR="009A4613" w:rsidRPr="00236B7A" w:rsidRDefault="009A4613" w:rsidP="001115F6">
            <w:pPr>
              <w:pStyle w:val="TAC"/>
              <w:rPr>
                <w:rFonts w:cs="Arial"/>
                <w:sz w:val="16"/>
                <w:szCs w:val="16"/>
              </w:rPr>
            </w:pPr>
          </w:p>
        </w:tc>
      </w:tr>
      <w:tr w:rsidR="009A4613" w:rsidRPr="00236B7A" w14:paraId="53A985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019994C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D4E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AFA5FD"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87FAFA8"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828438"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B17170F"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DC759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6EA5B"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21DF267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964A47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07526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066EC"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5A9461A"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F3092B"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BB3998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15A0E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CA244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24D188D6"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D284C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3BD9CD"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1F405A"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7F47CF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6BA38A"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6DD6C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D63F14"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3EBC7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7351B5BD"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157B3E9B" w14:textId="77777777" w:rsidR="009A4613" w:rsidRPr="00236B7A" w:rsidRDefault="009A4613" w:rsidP="001115F6">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41D7103" w14:textId="77777777" w:rsidR="009A4613" w:rsidRPr="00236B7A" w:rsidRDefault="009A4613" w:rsidP="001115F6">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8855C7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398CB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8EF0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56942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E168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3E129" w14:textId="77777777" w:rsidR="009A4613" w:rsidRPr="00236B7A" w:rsidRDefault="009A4613" w:rsidP="001115F6">
            <w:pPr>
              <w:pStyle w:val="TAC"/>
              <w:rPr>
                <w:rFonts w:cs="Arial"/>
                <w:sz w:val="16"/>
                <w:szCs w:val="16"/>
              </w:rPr>
            </w:pPr>
          </w:p>
        </w:tc>
      </w:tr>
      <w:tr w:rsidR="009A4613" w:rsidRPr="00236B7A" w14:paraId="028890C9" w14:textId="77777777" w:rsidTr="001115F6">
        <w:trPr>
          <w:trHeight w:val="225"/>
          <w:jc w:val="center"/>
        </w:trPr>
        <w:tc>
          <w:tcPr>
            <w:tcW w:w="1484" w:type="dxa"/>
            <w:vMerge/>
            <w:tcBorders>
              <w:left w:val="single" w:sz="4" w:space="0" w:color="auto"/>
              <w:right w:val="single" w:sz="4" w:space="0" w:color="auto"/>
            </w:tcBorders>
            <w:shd w:val="clear" w:color="auto" w:fill="auto"/>
          </w:tcPr>
          <w:p w14:paraId="20B60E5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0209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FF925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9E81C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6970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3C9D4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9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85D85"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A4C663F" w14:textId="77777777" w:rsidTr="001115F6">
        <w:trPr>
          <w:trHeight w:val="225"/>
          <w:jc w:val="center"/>
        </w:trPr>
        <w:tc>
          <w:tcPr>
            <w:tcW w:w="1484" w:type="dxa"/>
            <w:vMerge/>
            <w:tcBorders>
              <w:left w:val="single" w:sz="4" w:space="0" w:color="auto"/>
              <w:right w:val="single" w:sz="4" w:space="0" w:color="auto"/>
            </w:tcBorders>
            <w:shd w:val="clear" w:color="auto" w:fill="auto"/>
          </w:tcPr>
          <w:p w14:paraId="4C271DD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B0FBD5"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7B9D760"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F882BC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564F0"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FE22A1" w14:textId="77777777" w:rsidR="009A4613" w:rsidRPr="00236B7A" w:rsidRDefault="009A4613" w:rsidP="001115F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8353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18DDE" w14:textId="77777777" w:rsidR="009A4613" w:rsidRPr="00236B7A" w:rsidRDefault="009A4613" w:rsidP="001115F6">
            <w:pPr>
              <w:pStyle w:val="TAC"/>
              <w:rPr>
                <w:rFonts w:cs="Arial"/>
                <w:sz w:val="16"/>
                <w:szCs w:val="16"/>
              </w:rPr>
            </w:pPr>
          </w:p>
        </w:tc>
      </w:tr>
      <w:tr w:rsidR="009A4613" w:rsidRPr="00236B7A" w14:paraId="64BA526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FB6E9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CF037B" w14:textId="77777777" w:rsidR="009A4613" w:rsidRPr="00F3148B" w:rsidRDefault="009A4613" w:rsidP="001115F6">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0FC550FD"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C0C27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F03C4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601E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C2FF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1183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A9E5E" w14:textId="77777777" w:rsidR="009A4613" w:rsidRPr="00236B7A" w:rsidRDefault="009A4613" w:rsidP="001115F6">
            <w:pPr>
              <w:pStyle w:val="TAC"/>
              <w:rPr>
                <w:rFonts w:cs="Arial"/>
                <w:sz w:val="16"/>
                <w:szCs w:val="16"/>
              </w:rPr>
            </w:pPr>
            <w:r w:rsidRPr="00236B7A">
              <w:rPr>
                <w:rFonts w:cs="Arial" w:hint="eastAsia"/>
                <w:sz w:val="16"/>
                <w:szCs w:val="16"/>
                <w:lang w:eastAsia="ja-JP"/>
              </w:rPr>
              <w:t>2</w:t>
            </w:r>
          </w:p>
        </w:tc>
      </w:tr>
      <w:tr w:rsidR="009A4613" w:rsidRPr="00236B7A" w14:paraId="64AD494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AF7A2CA" w14:textId="77777777" w:rsidR="009A4613" w:rsidRPr="00236B7A" w:rsidRDefault="009A4613" w:rsidP="001115F6">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92CFEC4"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1, 5, 7, 8, 20, 22,</w:t>
            </w:r>
            <w:r w:rsidRPr="002641AF">
              <w:rPr>
                <w:rFonts w:cs="Arial"/>
                <w:sz w:val="16"/>
                <w:szCs w:val="16"/>
                <w:lang w:val="de-DE"/>
              </w:rPr>
              <w:t xml:space="preserve"> </w:t>
            </w:r>
            <w:r w:rsidRPr="002641AF">
              <w:rPr>
                <w:rFonts w:cs="Arial" w:hint="eastAsia"/>
                <w:sz w:val="16"/>
                <w:szCs w:val="16"/>
                <w:lang w:val="de-DE"/>
              </w:rPr>
              <w:t xml:space="preserve">26, 27, </w:t>
            </w:r>
            <w:r w:rsidRPr="002641AF">
              <w:rPr>
                <w:rFonts w:cs="Arial"/>
                <w:sz w:val="16"/>
                <w:szCs w:val="16"/>
                <w:lang w:val="de-DE"/>
              </w:rPr>
              <w:t>28,</w:t>
            </w:r>
            <w:r w:rsidRPr="002641AF">
              <w:rPr>
                <w:rFonts w:cs="Arial" w:hint="eastAsia"/>
                <w:sz w:val="16"/>
                <w:szCs w:val="16"/>
                <w:lang w:val="de-DE"/>
              </w:rPr>
              <w:t xml:space="preserve"> 3</w:t>
            </w:r>
            <w:r w:rsidRPr="002641AF">
              <w:rPr>
                <w:rFonts w:cs="Arial"/>
                <w:sz w:val="16"/>
                <w:szCs w:val="16"/>
                <w:lang w:val="de-DE"/>
              </w:rPr>
              <w:t>1</w:t>
            </w:r>
            <w:r w:rsidRPr="002641AF">
              <w:rPr>
                <w:rFonts w:cs="Arial" w:hint="eastAsia"/>
                <w:sz w:val="16"/>
                <w:szCs w:val="16"/>
                <w:lang w:val="de-DE"/>
              </w:rPr>
              <w:t xml:space="preserve">,32, 40, 42, </w:t>
            </w:r>
            <w:r w:rsidRPr="002641AF">
              <w:rPr>
                <w:rFonts w:cs="Arial"/>
                <w:sz w:val="16"/>
                <w:szCs w:val="16"/>
                <w:lang w:val="de-DE"/>
              </w:rPr>
              <w:t>4</w:t>
            </w:r>
            <w:r w:rsidRPr="002641AF">
              <w:rPr>
                <w:rFonts w:cs="Arial" w:hint="eastAsia"/>
                <w:sz w:val="16"/>
                <w:szCs w:val="16"/>
                <w:lang w:val="de-DE"/>
              </w:rPr>
              <w:t>3</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74</w:t>
            </w:r>
            <w:r w:rsidRPr="002641AF">
              <w:rPr>
                <w:rFonts w:cs="Arial"/>
                <w:sz w:val="16"/>
                <w:szCs w:val="16"/>
                <w:lang w:val="de-DE"/>
              </w:rPr>
              <w:t>, 75, 76</w:t>
            </w:r>
          </w:p>
          <w:p w14:paraId="7E3687CE"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D04EB8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CD0C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2D66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984BB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9E8A7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209C2" w14:textId="77777777" w:rsidR="009A4613" w:rsidRPr="00236B7A" w:rsidRDefault="009A4613" w:rsidP="001115F6">
            <w:pPr>
              <w:pStyle w:val="TAC"/>
              <w:rPr>
                <w:rFonts w:cs="Arial"/>
                <w:sz w:val="16"/>
                <w:szCs w:val="16"/>
              </w:rPr>
            </w:pPr>
          </w:p>
        </w:tc>
      </w:tr>
      <w:tr w:rsidR="009A4613" w:rsidRPr="00236B7A" w14:paraId="22F219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66E198B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AC6F7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D3DBB1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E5EE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BBB0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D3DA9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55F7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B5FAC"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73F3183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C3AA0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E8C96"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B44194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89A661"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1C0DA7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8D69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E8D1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7C1CF"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FB85F56"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F4ACA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9159C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D83C6"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C253F8A"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03474E"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D361B1"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C577B6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6B9F3"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6B66911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2E720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A981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0A9B9A"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6004194"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E0B46A"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17624B1"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6A808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D0A568"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291138B4"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D951E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282BC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4BD8C"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088838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2B439D"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6CDA8E3"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AD5036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F0CDB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0FD461E2" w14:textId="77777777" w:rsidTr="001115F6">
        <w:trPr>
          <w:trHeight w:val="225"/>
          <w:jc w:val="center"/>
        </w:trPr>
        <w:tc>
          <w:tcPr>
            <w:tcW w:w="1484" w:type="dxa"/>
            <w:vMerge/>
            <w:tcBorders>
              <w:left w:val="single" w:sz="4" w:space="0" w:color="auto"/>
              <w:right w:val="single" w:sz="4" w:space="0" w:color="auto"/>
            </w:tcBorders>
            <w:shd w:val="clear" w:color="auto" w:fill="auto"/>
          </w:tcPr>
          <w:p w14:paraId="14B92CF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FE6522"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7A90B0"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90D606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38B05B"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D25179"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8C749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60777B"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39C6BB74"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BBD76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4148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D50166"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A364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63746B"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7762008"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B7DA2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38DEC2"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21F197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2181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33517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C85E81"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1DE37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0061A0"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AE3707"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81E3C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0C3A23"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0A0A2D6D"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E20F8BE" w14:textId="77777777" w:rsidR="009A4613" w:rsidRPr="00236B7A" w:rsidRDefault="009A4613" w:rsidP="001115F6">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1F37D4D" w14:textId="77777777" w:rsidR="009A4613" w:rsidRPr="00236B7A" w:rsidRDefault="009A4613" w:rsidP="001115F6">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1A923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83E5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D8CC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7E154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2B84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46F2F" w14:textId="77777777" w:rsidR="009A4613" w:rsidRPr="00236B7A" w:rsidRDefault="009A4613" w:rsidP="001115F6">
            <w:pPr>
              <w:pStyle w:val="TAC"/>
              <w:rPr>
                <w:rFonts w:cs="Arial"/>
                <w:sz w:val="16"/>
                <w:szCs w:val="16"/>
              </w:rPr>
            </w:pPr>
          </w:p>
        </w:tc>
      </w:tr>
      <w:tr w:rsidR="009A4613" w:rsidRPr="00236B7A" w14:paraId="3A0EFB28"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7D6FC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364CE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3, 7, 22, 41, 42, 43</w:t>
            </w:r>
            <w:r w:rsidRPr="002641AF">
              <w:rPr>
                <w:rFonts w:cs="Arial"/>
                <w:sz w:val="16"/>
                <w:szCs w:val="16"/>
                <w:lang w:val="de-DE" w:eastAsia="ja-JP"/>
              </w:rPr>
              <w:t>, 52</w:t>
            </w:r>
          </w:p>
          <w:p w14:paraId="443146C9"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175531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00F9B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79887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5687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492C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F2944"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1F1A1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6BC6051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BF5D11" w14:textId="77777777" w:rsidR="009A4613" w:rsidRPr="00236B7A" w:rsidRDefault="009A4613" w:rsidP="001115F6">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66210B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B29325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7E4F3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B0B4C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36BE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ED581"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6EBB63A"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C35FC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3F0F9F"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D47109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53614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C8532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C233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4FD975"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64D99" w14:textId="77777777" w:rsidR="009A4613" w:rsidRPr="00236B7A" w:rsidRDefault="009A4613" w:rsidP="001115F6">
            <w:pPr>
              <w:pStyle w:val="TAC"/>
              <w:rPr>
                <w:rFonts w:cs="Arial"/>
                <w:sz w:val="16"/>
                <w:szCs w:val="16"/>
              </w:rPr>
            </w:pPr>
            <w:r w:rsidRPr="00236B7A">
              <w:rPr>
                <w:rFonts w:cs="Arial" w:hint="eastAsia"/>
                <w:sz w:val="16"/>
                <w:szCs w:val="16"/>
              </w:rPr>
              <w:t>11</w:t>
            </w:r>
          </w:p>
        </w:tc>
      </w:tr>
      <w:tr w:rsidR="009A4613" w:rsidRPr="00236B7A" w14:paraId="647A2299" w14:textId="77777777" w:rsidTr="001115F6">
        <w:trPr>
          <w:trHeight w:val="225"/>
          <w:jc w:val="center"/>
        </w:trPr>
        <w:tc>
          <w:tcPr>
            <w:tcW w:w="1484" w:type="dxa"/>
            <w:vMerge/>
            <w:tcBorders>
              <w:left w:val="single" w:sz="4" w:space="0" w:color="auto"/>
              <w:right w:val="single" w:sz="4" w:space="0" w:color="auto"/>
            </w:tcBorders>
            <w:shd w:val="clear" w:color="auto" w:fill="auto"/>
          </w:tcPr>
          <w:p w14:paraId="4BBAD27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2A1CB0"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B81E0" w14:textId="77777777" w:rsidR="009A4613" w:rsidRPr="00236B7A" w:rsidRDefault="009A4613" w:rsidP="001115F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BD24478" w14:textId="77777777" w:rsidR="009A4613" w:rsidRPr="00236B7A" w:rsidRDefault="009A4613" w:rsidP="001115F6">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97E1E" w14:textId="77777777" w:rsidR="009A4613" w:rsidRPr="00236B7A" w:rsidRDefault="009A4613" w:rsidP="001115F6">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7882C87" w14:textId="77777777" w:rsidR="009A4613" w:rsidRPr="00236B7A" w:rsidRDefault="009A4613" w:rsidP="001115F6">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20F28A"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55427" w14:textId="77777777" w:rsidR="009A4613" w:rsidRPr="00236B7A" w:rsidRDefault="009A4613" w:rsidP="001115F6">
            <w:pPr>
              <w:pStyle w:val="TAC"/>
              <w:rPr>
                <w:rFonts w:cs="Arial"/>
                <w:sz w:val="16"/>
                <w:szCs w:val="16"/>
              </w:rPr>
            </w:pPr>
            <w:r w:rsidRPr="00236B7A">
              <w:rPr>
                <w:rFonts w:cs="Arial" w:hint="eastAsia"/>
                <w:sz w:val="16"/>
                <w:szCs w:val="16"/>
              </w:rPr>
              <w:t>3, 11</w:t>
            </w:r>
          </w:p>
        </w:tc>
      </w:tr>
      <w:tr w:rsidR="009A4613" w:rsidRPr="00236B7A" w14:paraId="4C12048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8E3DE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E94CC3"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32B520"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05B4FC4"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0FBC17"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AF866F"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0C5467D"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DEE0C" w14:textId="77777777" w:rsidR="009A4613" w:rsidRPr="00236B7A" w:rsidRDefault="009A4613" w:rsidP="001115F6">
            <w:pPr>
              <w:pStyle w:val="TAC"/>
              <w:rPr>
                <w:rFonts w:cs="Arial"/>
                <w:sz w:val="16"/>
                <w:szCs w:val="16"/>
              </w:rPr>
            </w:pPr>
          </w:p>
        </w:tc>
      </w:tr>
      <w:tr w:rsidR="009A4613" w:rsidRPr="00236B7A" w14:paraId="07D4FB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A444B1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0A27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65A087"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CC00B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44EDC8"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D63086B"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46C6E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8E062"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316674B3" w14:textId="77777777" w:rsidTr="001115F6">
        <w:trPr>
          <w:trHeight w:val="225"/>
          <w:jc w:val="center"/>
        </w:trPr>
        <w:tc>
          <w:tcPr>
            <w:tcW w:w="1484" w:type="dxa"/>
            <w:vMerge/>
            <w:tcBorders>
              <w:left w:val="single" w:sz="4" w:space="0" w:color="auto"/>
              <w:right w:val="single" w:sz="4" w:space="0" w:color="auto"/>
            </w:tcBorders>
            <w:shd w:val="clear" w:color="auto" w:fill="auto"/>
          </w:tcPr>
          <w:p w14:paraId="10BB66F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69DF3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A4C70C"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750C8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6F4261"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C52762E"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8C8EC3"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4DB6B1"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0C6CA86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97CD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20CE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658C1"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517C599"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043E20"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9D0064C"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C8E860C"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B95E8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145A468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F8644B3"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D065E79" w14:textId="77777777" w:rsidR="009A4613" w:rsidRPr="005F6744" w:rsidRDefault="009A4613" w:rsidP="001115F6">
            <w:pPr>
              <w:pStyle w:val="TAL"/>
              <w:rPr>
                <w:rFonts w:cs="Arial"/>
                <w:sz w:val="16"/>
                <w:szCs w:val="16"/>
                <w:lang w:val="de-DE" w:eastAsia="zh-CN"/>
              </w:rPr>
            </w:pPr>
            <w:r w:rsidRPr="005F6744">
              <w:rPr>
                <w:rFonts w:eastAsia="MS Mincho" w:cs="Arial"/>
                <w:sz w:val="16"/>
                <w:szCs w:val="16"/>
                <w:lang w:val="de-DE"/>
              </w:rPr>
              <w:t>E-UTRA Band 1, 3, 11, 18, 19, 21, 28, 34, 42, 65</w:t>
            </w:r>
          </w:p>
          <w:p w14:paraId="1862FA7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82F44AE" w14:textId="77777777" w:rsidR="009A4613" w:rsidRPr="00236B7A" w:rsidRDefault="009A4613" w:rsidP="001115F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6A8973"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7CA21" w14:textId="77777777" w:rsidR="009A4613" w:rsidRPr="00236B7A" w:rsidRDefault="009A4613" w:rsidP="001115F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24D86"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4D8FC"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650414" w14:textId="77777777" w:rsidR="009A4613" w:rsidRPr="00236B7A" w:rsidRDefault="009A4613" w:rsidP="001115F6">
            <w:pPr>
              <w:pStyle w:val="TAC"/>
              <w:rPr>
                <w:rFonts w:cs="Arial"/>
                <w:sz w:val="16"/>
                <w:szCs w:val="16"/>
              </w:rPr>
            </w:pPr>
          </w:p>
        </w:tc>
      </w:tr>
      <w:tr w:rsidR="009A4613" w:rsidRPr="00236B7A" w14:paraId="16799065" w14:textId="77777777" w:rsidTr="001115F6">
        <w:trPr>
          <w:trHeight w:val="225"/>
          <w:jc w:val="center"/>
        </w:trPr>
        <w:tc>
          <w:tcPr>
            <w:tcW w:w="1484" w:type="dxa"/>
            <w:vMerge/>
            <w:tcBorders>
              <w:left w:val="single" w:sz="4" w:space="0" w:color="auto"/>
              <w:right w:val="single" w:sz="4" w:space="0" w:color="auto"/>
            </w:tcBorders>
            <w:shd w:val="clear" w:color="auto" w:fill="auto"/>
          </w:tcPr>
          <w:p w14:paraId="664FE1D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989FB2" w14:textId="77777777" w:rsidR="009A4613" w:rsidRPr="00236B7A" w:rsidRDefault="009A4613" w:rsidP="001115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334348" w14:textId="77777777" w:rsidR="009A4613" w:rsidRPr="00236B7A" w:rsidRDefault="009A4613" w:rsidP="001115F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A91646"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82B4F" w14:textId="77777777" w:rsidR="009A4613" w:rsidRPr="00236B7A" w:rsidRDefault="009A4613" w:rsidP="001115F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325229"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86CE47"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45C67"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629B1A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A5364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20157C"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53222" w14:textId="77777777" w:rsidR="009A4613" w:rsidRPr="00236B7A" w:rsidRDefault="009A4613" w:rsidP="001115F6">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DC0EE09"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8A523" w14:textId="77777777" w:rsidR="009A4613" w:rsidRPr="00236B7A" w:rsidRDefault="009A4613" w:rsidP="001115F6">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86426B3"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D8BF3"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ECAE9" w14:textId="77777777" w:rsidR="009A4613" w:rsidRPr="00236B7A" w:rsidRDefault="009A4613" w:rsidP="001115F6">
            <w:pPr>
              <w:pStyle w:val="TAC"/>
              <w:rPr>
                <w:rFonts w:cs="Arial"/>
                <w:sz w:val="16"/>
                <w:szCs w:val="16"/>
              </w:rPr>
            </w:pPr>
          </w:p>
        </w:tc>
      </w:tr>
      <w:tr w:rsidR="009A4613" w:rsidRPr="00236B7A" w14:paraId="79AF44FB"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45EA0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311046"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A2A90" w14:textId="77777777" w:rsidR="009A4613" w:rsidRPr="00236B7A" w:rsidRDefault="009A4613" w:rsidP="001115F6">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54FCE0C"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0863E" w14:textId="77777777" w:rsidR="009A4613" w:rsidRPr="00236B7A" w:rsidRDefault="009A4613" w:rsidP="001115F6">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4AB0F2"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30524"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8E5A8" w14:textId="77777777" w:rsidR="009A4613" w:rsidRPr="00236B7A" w:rsidRDefault="009A4613" w:rsidP="001115F6">
            <w:pPr>
              <w:pStyle w:val="TAC"/>
              <w:rPr>
                <w:rFonts w:cs="Arial"/>
                <w:sz w:val="16"/>
                <w:szCs w:val="16"/>
              </w:rPr>
            </w:pPr>
          </w:p>
        </w:tc>
      </w:tr>
      <w:tr w:rsidR="009A4613" w:rsidRPr="00236B7A" w14:paraId="15B8444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3F6413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030A6"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71218" w14:textId="77777777" w:rsidR="009A4613" w:rsidRPr="00236B7A" w:rsidRDefault="009A4613" w:rsidP="001115F6">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80DE8A0"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22E05" w14:textId="77777777" w:rsidR="009A4613" w:rsidRPr="00236B7A" w:rsidRDefault="009A4613" w:rsidP="001115F6">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CC653C"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48C76"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D404A" w14:textId="77777777" w:rsidR="009A4613" w:rsidRPr="00236B7A" w:rsidRDefault="009A4613" w:rsidP="001115F6">
            <w:pPr>
              <w:pStyle w:val="TAC"/>
              <w:rPr>
                <w:rFonts w:cs="Arial"/>
                <w:sz w:val="16"/>
                <w:szCs w:val="16"/>
              </w:rPr>
            </w:pPr>
          </w:p>
        </w:tc>
      </w:tr>
      <w:tr w:rsidR="009A4613" w:rsidRPr="00236B7A" w14:paraId="3FA0A052"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9203920" w14:textId="77777777" w:rsidR="009A4613" w:rsidRPr="00236B7A" w:rsidRDefault="009A4613" w:rsidP="001115F6">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3C5897"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1, 3, 11, 21</w:t>
            </w:r>
            <w:r w:rsidRPr="002641AF">
              <w:rPr>
                <w:rFonts w:cs="Arial" w:hint="eastAsia"/>
                <w:sz w:val="16"/>
                <w:szCs w:val="16"/>
                <w:lang w:val="de-DE" w:eastAsia="ja-JP"/>
              </w:rPr>
              <w:t>, 42, 65</w:t>
            </w:r>
          </w:p>
          <w:p w14:paraId="5A1F7C22"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EA180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A922D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AB02A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90908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04CA0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C66F18" w14:textId="77777777" w:rsidR="009A4613" w:rsidRPr="00236B7A" w:rsidRDefault="009A4613" w:rsidP="001115F6">
            <w:pPr>
              <w:pStyle w:val="TAC"/>
              <w:rPr>
                <w:rFonts w:cs="Arial"/>
                <w:sz w:val="16"/>
                <w:szCs w:val="16"/>
              </w:rPr>
            </w:pPr>
          </w:p>
        </w:tc>
      </w:tr>
      <w:tr w:rsidR="009A4613" w:rsidRPr="00236B7A" w14:paraId="1698BB39"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3330E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E7A97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5E1A9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30030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F1F9E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0C7672"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28CC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3489D6"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EEDDFD4"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3436F"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4EEF57"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40936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62C19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BAA61B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72FCA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543AD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62E4BC"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799C6B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B0C6F3"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CD005D"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93D071"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EB0650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09F8D"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95AE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47D8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58E6C5" w14:textId="77777777" w:rsidR="009A4613" w:rsidRPr="00236B7A" w:rsidRDefault="009A4613" w:rsidP="001115F6">
            <w:pPr>
              <w:pStyle w:val="TAC"/>
              <w:rPr>
                <w:rFonts w:cs="Arial"/>
                <w:sz w:val="16"/>
                <w:szCs w:val="16"/>
              </w:rPr>
            </w:pPr>
          </w:p>
        </w:tc>
      </w:tr>
      <w:tr w:rsidR="009A4613" w:rsidRPr="00236B7A" w14:paraId="57DF7D7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A4330"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A062F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00EE4D"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6C2DAB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4D50AE"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1D17E0"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29BF1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94E9F0"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0E888A7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C5DC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073DB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D770D2" w14:textId="77777777" w:rsidR="009A4613" w:rsidRPr="00236B7A" w:rsidRDefault="009A4613" w:rsidP="001115F6">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C0FEBE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D8C412" w14:textId="77777777" w:rsidR="009A4613" w:rsidRPr="00236B7A" w:rsidRDefault="009A4613" w:rsidP="001115F6">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E6BC42"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D10205"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47760C" w14:textId="77777777" w:rsidR="009A4613" w:rsidRPr="00236B7A" w:rsidRDefault="009A4613" w:rsidP="001115F6">
            <w:pPr>
              <w:pStyle w:val="TAC"/>
              <w:rPr>
                <w:rFonts w:cs="Arial"/>
                <w:sz w:val="16"/>
                <w:szCs w:val="16"/>
              </w:rPr>
            </w:pPr>
          </w:p>
        </w:tc>
      </w:tr>
      <w:tr w:rsidR="009A4613" w:rsidRPr="00236B7A" w14:paraId="4F6DE1E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35DF5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C5BEB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32F9A1" w14:textId="77777777" w:rsidR="009A4613" w:rsidRPr="00236B7A" w:rsidRDefault="009A4613" w:rsidP="001115F6">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9F6C5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0BC05D" w14:textId="77777777" w:rsidR="009A4613" w:rsidRPr="00236B7A" w:rsidRDefault="009A4613" w:rsidP="001115F6">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DF6E5A"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993FE0"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342B4C" w14:textId="77777777" w:rsidR="009A4613" w:rsidRPr="00236B7A" w:rsidRDefault="009A4613" w:rsidP="001115F6">
            <w:pPr>
              <w:pStyle w:val="TAC"/>
              <w:rPr>
                <w:rFonts w:cs="Arial"/>
                <w:sz w:val="16"/>
                <w:szCs w:val="16"/>
              </w:rPr>
            </w:pPr>
          </w:p>
        </w:tc>
      </w:tr>
      <w:tr w:rsidR="009A4613" w:rsidRPr="00236B7A" w14:paraId="1DEBD27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80D00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B8BC2F"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1840A6" w14:textId="77777777" w:rsidR="009A4613" w:rsidRPr="00236B7A" w:rsidRDefault="009A4613" w:rsidP="001115F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074F799" w14:textId="77777777" w:rsidR="009A4613" w:rsidRPr="00236B7A" w:rsidRDefault="009A4613" w:rsidP="001115F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24B7383" w14:textId="77777777" w:rsidR="009A4613" w:rsidRPr="00236B7A" w:rsidRDefault="009A4613" w:rsidP="001115F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39B34A4" w14:textId="77777777" w:rsidR="009A4613" w:rsidRPr="00236B7A" w:rsidRDefault="009A4613" w:rsidP="001115F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3F5F6E" w14:textId="77777777" w:rsidR="009A4613" w:rsidRPr="00236B7A" w:rsidRDefault="009A4613" w:rsidP="001115F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3CCF5D" w14:textId="77777777" w:rsidR="009A4613" w:rsidRPr="00236B7A" w:rsidRDefault="009A4613" w:rsidP="001115F6">
            <w:pPr>
              <w:pStyle w:val="TAC"/>
              <w:rPr>
                <w:rFonts w:cs="Arial"/>
                <w:sz w:val="16"/>
                <w:szCs w:val="16"/>
              </w:rPr>
            </w:pPr>
          </w:p>
        </w:tc>
      </w:tr>
      <w:tr w:rsidR="009A4613" w:rsidRPr="00236B7A" w14:paraId="75015F5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F5009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425260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31C8B8" w14:textId="77777777" w:rsidR="009A4613" w:rsidRPr="00236B7A" w:rsidRDefault="009A4613" w:rsidP="001115F6">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EE0852"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C20495" w14:textId="77777777" w:rsidR="009A4613" w:rsidRPr="00236B7A" w:rsidRDefault="009A4613" w:rsidP="001115F6">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36BD50"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09A991"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BACAC3" w14:textId="77777777" w:rsidR="009A4613" w:rsidRPr="00236B7A" w:rsidRDefault="009A4613" w:rsidP="001115F6">
            <w:pPr>
              <w:pStyle w:val="TAC"/>
              <w:rPr>
                <w:rFonts w:cs="Arial"/>
                <w:sz w:val="16"/>
                <w:szCs w:val="16"/>
              </w:rPr>
            </w:pPr>
          </w:p>
        </w:tc>
      </w:tr>
      <w:tr w:rsidR="009A4613" w:rsidRPr="00236B7A" w14:paraId="5072A71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B2CDB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8BBCB9"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D40914" w14:textId="77777777" w:rsidR="009A4613" w:rsidRPr="00236B7A" w:rsidRDefault="009A4613" w:rsidP="001115F6">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66D387C"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1C95F6" w14:textId="77777777" w:rsidR="009A4613" w:rsidRPr="00236B7A" w:rsidRDefault="009A4613" w:rsidP="001115F6">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B1B897"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33180"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8EE1A1" w14:textId="77777777" w:rsidR="009A4613" w:rsidRPr="00236B7A" w:rsidRDefault="009A4613" w:rsidP="001115F6">
            <w:pPr>
              <w:pStyle w:val="TAC"/>
              <w:rPr>
                <w:rFonts w:cs="Arial"/>
                <w:sz w:val="16"/>
                <w:szCs w:val="16"/>
              </w:rPr>
            </w:pPr>
          </w:p>
        </w:tc>
      </w:tr>
      <w:tr w:rsidR="009A4613" w:rsidRPr="00236B7A" w14:paraId="6B0EC5F4"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59801F40" w14:textId="77777777" w:rsidR="009A4613" w:rsidRPr="00236B7A" w:rsidRDefault="009A4613" w:rsidP="001115F6">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33BBF8E"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3, </w:t>
            </w:r>
            <w:r w:rsidRPr="002641AF">
              <w:rPr>
                <w:rFonts w:cs="Arial" w:hint="eastAsia"/>
                <w:sz w:val="16"/>
                <w:szCs w:val="16"/>
                <w:lang w:val="de-DE"/>
              </w:rPr>
              <w:t>11, 21,</w:t>
            </w:r>
            <w:r w:rsidRPr="002641AF">
              <w:rPr>
                <w:rFonts w:cs="Arial"/>
                <w:sz w:val="16"/>
                <w:szCs w:val="16"/>
                <w:lang w:val="de-DE"/>
              </w:rPr>
              <w:t xml:space="preserve"> 2</w:t>
            </w:r>
            <w:r w:rsidRPr="002641AF">
              <w:rPr>
                <w:rFonts w:cs="Arial" w:hint="eastAsia"/>
                <w:sz w:val="16"/>
                <w:szCs w:val="16"/>
                <w:lang w:val="de-DE"/>
              </w:rPr>
              <w:t>8</w:t>
            </w:r>
            <w:r w:rsidRPr="002641AF">
              <w:rPr>
                <w:rFonts w:cs="Arial" w:hint="eastAsia"/>
                <w:sz w:val="16"/>
                <w:szCs w:val="16"/>
                <w:lang w:val="de-DE" w:eastAsia="ja-JP"/>
              </w:rPr>
              <w:t>, 42, 65</w:t>
            </w:r>
          </w:p>
          <w:p w14:paraId="4630743E"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BE8373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AA71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84DE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A28EF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54262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76587" w14:textId="77777777" w:rsidR="009A4613" w:rsidRPr="00236B7A" w:rsidRDefault="009A4613" w:rsidP="001115F6">
            <w:pPr>
              <w:pStyle w:val="TAC"/>
              <w:rPr>
                <w:rFonts w:cs="Arial"/>
                <w:sz w:val="16"/>
                <w:szCs w:val="16"/>
              </w:rPr>
            </w:pPr>
          </w:p>
        </w:tc>
      </w:tr>
      <w:tr w:rsidR="009A4613" w:rsidRPr="00236B7A" w14:paraId="66ADD99C"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CD20A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A2F4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CA4D91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290B7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9B25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B92D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D16C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F9902"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8974D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82277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1BCE1"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127CEB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F33220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ADE3B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06275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2D7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D078D"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450AEC54"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7647C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AC428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813FCF" w14:textId="77777777" w:rsidR="009A4613" w:rsidRPr="00236B7A" w:rsidRDefault="009A4613" w:rsidP="001115F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779D153"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030FE" w14:textId="77777777" w:rsidR="009A4613" w:rsidRPr="00236B7A" w:rsidRDefault="009A4613" w:rsidP="001115F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40448A4B"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07A2934" w14:textId="77777777" w:rsidR="009A4613" w:rsidRPr="00236B7A" w:rsidRDefault="009A4613" w:rsidP="001115F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98B6E16" w14:textId="77777777" w:rsidR="009A4613" w:rsidRPr="00236B7A" w:rsidRDefault="009A4613" w:rsidP="001115F6">
            <w:pPr>
              <w:pStyle w:val="TAC"/>
              <w:rPr>
                <w:rFonts w:eastAsia="MS Mincho" w:cs="Arial"/>
                <w:sz w:val="16"/>
                <w:szCs w:val="16"/>
                <w:lang w:eastAsia="ja-JP"/>
              </w:rPr>
            </w:pPr>
          </w:p>
        </w:tc>
      </w:tr>
      <w:tr w:rsidR="009A4613" w:rsidRPr="00236B7A" w14:paraId="2D9FFE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191E0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A2696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38E35"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9635AA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97284"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0CAEE1F"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1DEFA2"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7EE18E" w14:textId="77777777" w:rsidR="009A4613" w:rsidRPr="00236B7A" w:rsidRDefault="009A4613" w:rsidP="001115F6">
            <w:pPr>
              <w:pStyle w:val="TAC"/>
              <w:rPr>
                <w:rFonts w:cs="Arial"/>
                <w:sz w:val="16"/>
                <w:szCs w:val="16"/>
              </w:rPr>
            </w:pPr>
          </w:p>
        </w:tc>
      </w:tr>
      <w:tr w:rsidR="009A4613" w:rsidRPr="00236B7A" w14:paraId="76505859" w14:textId="77777777" w:rsidTr="001115F6">
        <w:trPr>
          <w:trHeight w:val="225"/>
          <w:jc w:val="center"/>
        </w:trPr>
        <w:tc>
          <w:tcPr>
            <w:tcW w:w="1484" w:type="dxa"/>
            <w:vMerge/>
            <w:tcBorders>
              <w:left w:val="single" w:sz="4" w:space="0" w:color="auto"/>
              <w:right w:val="single" w:sz="4" w:space="0" w:color="auto"/>
            </w:tcBorders>
            <w:shd w:val="clear" w:color="auto" w:fill="auto"/>
          </w:tcPr>
          <w:p w14:paraId="6DEA764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C974FD"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999E20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820C3F"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1CD2EE"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D4F304"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7BB25A"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75EEA0" w14:textId="77777777" w:rsidR="009A4613" w:rsidRPr="00236B7A" w:rsidRDefault="009A4613" w:rsidP="001115F6">
            <w:pPr>
              <w:pStyle w:val="TAC"/>
              <w:rPr>
                <w:rFonts w:eastAsia="MS Mincho" w:cs="Arial"/>
                <w:sz w:val="16"/>
                <w:szCs w:val="16"/>
                <w:lang w:eastAsia="ja-JP"/>
              </w:rPr>
            </w:pPr>
          </w:p>
        </w:tc>
      </w:tr>
      <w:tr w:rsidR="009A4613" w:rsidRPr="00236B7A" w14:paraId="0D6008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035A41A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9545C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2161E"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237534A"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832848"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5AD294C"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162BF6"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A17706" w14:textId="77777777" w:rsidR="009A4613" w:rsidRPr="00236B7A" w:rsidRDefault="009A4613" w:rsidP="001115F6">
            <w:pPr>
              <w:pStyle w:val="TAC"/>
              <w:rPr>
                <w:rFonts w:cs="Arial"/>
                <w:sz w:val="16"/>
                <w:szCs w:val="16"/>
              </w:rPr>
            </w:pPr>
          </w:p>
        </w:tc>
      </w:tr>
      <w:tr w:rsidR="009A4613" w:rsidRPr="00236B7A" w14:paraId="2B80A09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D697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33F557"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7CECB"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A50077"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0F89FA"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02D42BA"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65C864"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570AE" w14:textId="77777777" w:rsidR="009A4613" w:rsidRPr="00236B7A" w:rsidRDefault="009A4613" w:rsidP="001115F6">
            <w:pPr>
              <w:pStyle w:val="TAC"/>
              <w:rPr>
                <w:rFonts w:cs="Arial"/>
                <w:sz w:val="16"/>
                <w:szCs w:val="16"/>
              </w:rPr>
            </w:pPr>
          </w:p>
        </w:tc>
      </w:tr>
      <w:tr w:rsidR="009A4613" w:rsidRPr="00236B7A" w14:paraId="211B62B8"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09CE752" w14:textId="77777777" w:rsidR="009A4613" w:rsidRPr="00236B7A" w:rsidRDefault="009A4613" w:rsidP="001115F6">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E62E5F2" w14:textId="77777777" w:rsidR="009A4613" w:rsidRPr="00236B7A" w:rsidRDefault="009A4613" w:rsidP="001115F6">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del w:id="40" w:author="Apple" w:date="2021-04-30T09:38:00Z">
              <w:r w:rsidRPr="00236B7A" w:rsidDel="002641AF">
                <w:rPr>
                  <w:rFonts w:cs="Arial"/>
                  <w:sz w:val="16"/>
                  <w:szCs w:val="16"/>
                </w:rPr>
                <w:delText xml:space="preserve">42, </w:delText>
              </w:r>
            </w:del>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31C2E62"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2C5727"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86AC0"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C4440F"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3B41E"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18D02" w14:textId="77777777" w:rsidR="009A4613" w:rsidRPr="00236B7A" w:rsidRDefault="009A4613" w:rsidP="001115F6">
            <w:pPr>
              <w:pStyle w:val="TAC"/>
              <w:rPr>
                <w:rFonts w:cs="Arial"/>
                <w:sz w:val="16"/>
                <w:szCs w:val="16"/>
              </w:rPr>
            </w:pPr>
          </w:p>
        </w:tc>
      </w:tr>
      <w:tr w:rsidR="009A4613" w:rsidRPr="00236B7A" w14:paraId="43AC3661"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A6E0E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0F7A6D" w14:textId="77777777" w:rsidR="009A4613" w:rsidRPr="00236B7A" w:rsidRDefault="009A4613" w:rsidP="001115F6">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7D88662"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A82ED4"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92A99"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3F02B"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1917D"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74985" w14:textId="77777777" w:rsidR="009A4613" w:rsidRPr="00236B7A" w:rsidRDefault="009A4613" w:rsidP="001115F6">
            <w:pPr>
              <w:pStyle w:val="TAC"/>
              <w:rPr>
                <w:rFonts w:cs="Arial"/>
                <w:sz w:val="16"/>
                <w:szCs w:val="16"/>
              </w:rPr>
            </w:pPr>
            <w:r>
              <w:rPr>
                <w:rFonts w:eastAsia="MS Mincho" w:cs="Arial"/>
                <w:sz w:val="16"/>
                <w:szCs w:val="16"/>
                <w:lang w:eastAsia="ja-JP"/>
              </w:rPr>
              <w:t>3</w:t>
            </w:r>
          </w:p>
        </w:tc>
      </w:tr>
      <w:tr w:rsidR="009A4613" w:rsidRPr="00236B7A" w14:paraId="0655164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AEF0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DEA8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522ABFBD"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0AA42E"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494F7B"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AE233"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448110"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18280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4F0C3"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3B92D0A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34B9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B7145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3B0C3" w14:textId="77777777" w:rsidR="009A4613" w:rsidRPr="00236B7A" w:rsidRDefault="009A4613" w:rsidP="001115F6">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BF0DF03"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85C72" w14:textId="77777777" w:rsidR="009A4613" w:rsidRPr="00236B7A" w:rsidRDefault="009A4613" w:rsidP="001115F6">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FEF3989"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7F187C"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DB0D1D" w14:textId="77777777" w:rsidR="009A4613" w:rsidRPr="00236B7A" w:rsidRDefault="009A4613" w:rsidP="001115F6">
            <w:pPr>
              <w:pStyle w:val="TAC"/>
              <w:rPr>
                <w:rFonts w:cs="Arial"/>
                <w:sz w:val="16"/>
                <w:szCs w:val="16"/>
              </w:rPr>
            </w:pPr>
          </w:p>
        </w:tc>
      </w:tr>
      <w:tr w:rsidR="009A4613" w:rsidRPr="00236B7A" w14:paraId="0438285F"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A5A61B8" w14:textId="77777777" w:rsidR="009A4613" w:rsidRPr="00236B7A" w:rsidRDefault="009A4613" w:rsidP="001115F6">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8639048" w14:textId="77777777" w:rsidR="009A4613" w:rsidRPr="00236B7A" w:rsidRDefault="009A4613" w:rsidP="001115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EA2FC1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ADC1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F0F4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5A0D7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3F6B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D55F9"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085BA45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71821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990520"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136662D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9EA66C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760BF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B56EC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687C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708BB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BA166" w14:textId="77777777" w:rsidR="009A4613" w:rsidRPr="00236B7A" w:rsidRDefault="009A4613" w:rsidP="001115F6">
            <w:pPr>
              <w:pStyle w:val="TAC"/>
              <w:rPr>
                <w:rFonts w:cs="Arial"/>
                <w:sz w:val="16"/>
                <w:szCs w:val="16"/>
              </w:rPr>
            </w:pPr>
          </w:p>
        </w:tc>
      </w:tr>
      <w:tr w:rsidR="009A4613" w:rsidRPr="00236B7A" w14:paraId="350A7F8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BB7E3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6903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D37BF09"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A89E6D"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D2937D"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A70FEB8"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BE8D0A8"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998183" w14:textId="77777777" w:rsidR="009A4613" w:rsidRPr="00236B7A" w:rsidRDefault="009A4613" w:rsidP="001115F6">
            <w:pPr>
              <w:pStyle w:val="TAC"/>
              <w:rPr>
                <w:rFonts w:cs="Arial"/>
                <w:sz w:val="16"/>
                <w:szCs w:val="16"/>
              </w:rPr>
            </w:pPr>
          </w:p>
        </w:tc>
      </w:tr>
      <w:tr w:rsidR="009A4613" w:rsidRPr="00236B7A" w14:paraId="0C72A8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ECBC23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E5FC0A"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702D97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35E395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C9DF5F"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8B1E86"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1EBA72"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E370FF" w14:textId="77777777" w:rsidR="009A4613" w:rsidRPr="00236B7A" w:rsidRDefault="009A4613" w:rsidP="001115F6">
            <w:pPr>
              <w:pStyle w:val="TAC"/>
              <w:rPr>
                <w:rFonts w:cs="Arial"/>
                <w:sz w:val="16"/>
                <w:szCs w:val="16"/>
              </w:rPr>
            </w:pPr>
          </w:p>
        </w:tc>
      </w:tr>
      <w:tr w:rsidR="009A4613" w:rsidRPr="00236B7A" w14:paraId="1B566689"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B143A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7C8DDF"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5B6CB1"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B65A37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3D9626"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B6224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8611"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A0674" w14:textId="77777777" w:rsidR="009A4613" w:rsidRPr="00236B7A" w:rsidRDefault="009A4613" w:rsidP="001115F6">
            <w:pPr>
              <w:pStyle w:val="TAC"/>
              <w:rPr>
                <w:rFonts w:cs="Arial"/>
                <w:sz w:val="16"/>
                <w:szCs w:val="16"/>
              </w:rPr>
            </w:pPr>
          </w:p>
        </w:tc>
      </w:tr>
      <w:tr w:rsidR="009A4613" w:rsidRPr="00236B7A" w14:paraId="51C7755E"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A859C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8A0AF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3FC2C" w14:textId="77777777" w:rsidR="009A4613" w:rsidRPr="00236B7A" w:rsidRDefault="009A4613" w:rsidP="001115F6">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A7E1EA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6A60AD"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0BCAA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A418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60E894" w14:textId="77777777" w:rsidR="009A4613" w:rsidRPr="00236B7A" w:rsidRDefault="009A4613" w:rsidP="001115F6">
            <w:pPr>
              <w:pStyle w:val="TAC"/>
              <w:rPr>
                <w:rFonts w:cs="Arial"/>
                <w:sz w:val="16"/>
                <w:szCs w:val="16"/>
              </w:rPr>
            </w:pPr>
          </w:p>
        </w:tc>
      </w:tr>
      <w:tr w:rsidR="009A4613" w:rsidRPr="00236B7A" w14:paraId="2A6C8B1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EE7DC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CF578"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1C7E7"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A9E8B1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4A9E3C" w14:textId="77777777" w:rsidR="009A4613" w:rsidRPr="00236B7A" w:rsidRDefault="009A4613" w:rsidP="001115F6">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A55C6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7D2B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C49EB" w14:textId="77777777" w:rsidR="009A4613" w:rsidRPr="00236B7A" w:rsidRDefault="009A4613" w:rsidP="001115F6">
            <w:pPr>
              <w:pStyle w:val="TAC"/>
              <w:rPr>
                <w:rFonts w:cs="Arial"/>
                <w:sz w:val="16"/>
                <w:szCs w:val="16"/>
              </w:rPr>
            </w:pPr>
          </w:p>
        </w:tc>
      </w:tr>
      <w:tr w:rsidR="009A4613" w:rsidRPr="00236B7A" w14:paraId="2CCF60E0"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21FA6E" w14:textId="77777777" w:rsidR="009A4613" w:rsidRPr="00236B7A" w:rsidRDefault="009A4613" w:rsidP="001115F6">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2F912375" w14:textId="77777777" w:rsidR="009A4613" w:rsidRPr="0018247B" w:rsidRDefault="009A4613" w:rsidP="001115F6">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6E09FCA5" w14:textId="77777777" w:rsidR="009A4613" w:rsidRPr="00C06A38" w:rsidRDefault="009A4613" w:rsidP="001115F6">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2E282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5C7FE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8B5C87" w14:textId="77777777" w:rsidR="009A4613" w:rsidRPr="00236B7A" w:rsidRDefault="009A4613" w:rsidP="001115F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699B1C" w14:textId="77777777" w:rsidR="009A4613" w:rsidRPr="00236B7A" w:rsidRDefault="009A4613" w:rsidP="001115F6">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704295"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73DEC" w14:textId="77777777" w:rsidR="009A4613" w:rsidRPr="00236B7A" w:rsidRDefault="009A4613" w:rsidP="001115F6">
            <w:pPr>
              <w:pStyle w:val="TAC"/>
              <w:rPr>
                <w:rFonts w:cs="Arial"/>
                <w:sz w:val="16"/>
                <w:szCs w:val="16"/>
              </w:rPr>
            </w:pPr>
          </w:p>
        </w:tc>
      </w:tr>
      <w:tr w:rsidR="009A4613" w:rsidRPr="00236B7A" w14:paraId="0FB7F65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4388F"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BA8EDB"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073748"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3E0A92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C75CB9"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3CE73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7F2A2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81201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w:t>
            </w:r>
          </w:p>
        </w:tc>
      </w:tr>
      <w:tr w:rsidR="009A4613" w:rsidRPr="00236B7A" w14:paraId="0145B54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2D428"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41C6DE"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76FF4C"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92CFFD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5FD744"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D1FE5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17BACE"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665132"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3, 12, 13</w:t>
            </w:r>
          </w:p>
        </w:tc>
      </w:tr>
      <w:tr w:rsidR="009A4613" w:rsidRPr="00236B7A" w14:paraId="500C39F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47E431"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0A1A9E"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AC1D81"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6F4AC3E" w14:textId="77777777" w:rsidR="009A4613" w:rsidRPr="00236B7A" w:rsidRDefault="009A4613" w:rsidP="001115F6">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38079D9"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CF63E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39831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6FD3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3, 12, 13</w:t>
            </w:r>
          </w:p>
        </w:tc>
      </w:tr>
      <w:tr w:rsidR="009A4613" w:rsidRPr="00236B7A" w14:paraId="35D91AA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186145"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5851CF"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473F73" w14:textId="77777777" w:rsidR="009A4613" w:rsidRPr="00236B7A" w:rsidRDefault="009A4613" w:rsidP="001115F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55A10AB" w14:textId="77777777" w:rsidR="009A4613" w:rsidRPr="00236B7A" w:rsidRDefault="009A4613" w:rsidP="001115F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B3E4D8E" w14:textId="77777777" w:rsidR="009A4613" w:rsidRPr="00236B7A" w:rsidRDefault="009A4613" w:rsidP="001115F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0322DD6" w14:textId="77777777" w:rsidR="009A4613" w:rsidRPr="00236B7A" w:rsidRDefault="009A4613" w:rsidP="001115F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1517C7" w14:textId="77777777" w:rsidR="009A4613" w:rsidRPr="00236B7A" w:rsidRDefault="009A4613" w:rsidP="001115F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3DE723" w14:textId="77777777" w:rsidR="009A4613" w:rsidRPr="00236B7A" w:rsidRDefault="009A4613" w:rsidP="001115F6">
            <w:pPr>
              <w:pStyle w:val="TAC"/>
              <w:rPr>
                <w:rFonts w:cs="Arial"/>
                <w:sz w:val="16"/>
                <w:szCs w:val="16"/>
                <w:lang w:eastAsia="ja-JP"/>
              </w:rPr>
            </w:pPr>
          </w:p>
        </w:tc>
      </w:tr>
      <w:tr w:rsidR="009A4613" w:rsidRPr="00236B7A" w14:paraId="6DDE3AC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DF886C"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8193B0"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0BBBD3"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31754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96D06BA"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A7D08E"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F8C042"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F49AAA" w14:textId="77777777" w:rsidR="009A4613" w:rsidRPr="00236B7A" w:rsidRDefault="009A4613" w:rsidP="001115F6">
            <w:pPr>
              <w:pStyle w:val="TAC"/>
              <w:rPr>
                <w:rFonts w:cs="Arial"/>
                <w:sz w:val="16"/>
                <w:szCs w:val="16"/>
              </w:rPr>
            </w:pPr>
          </w:p>
        </w:tc>
      </w:tr>
      <w:tr w:rsidR="009A4613" w:rsidRPr="00236B7A" w14:paraId="2FB2257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2E2E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4696E6" w14:textId="77777777" w:rsidR="009A4613" w:rsidRPr="00BD4F62" w:rsidRDefault="009A4613" w:rsidP="001115F6">
            <w:pPr>
              <w:pStyle w:val="TAL"/>
              <w:rPr>
                <w:rFonts w:cs="Arial"/>
                <w:kern w:val="24"/>
                <w:sz w:val="16"/>
                <w:szCs w:val="16"/>
                <w:lang w:val="de-DE"/>
              </w:rPr>
            </w:pPr>
            <w:r w:rsidRPr="00BD4F62">
              <w:rPr>
                <w:rFonts w:cs="Arial"/>
                <w:kern w:val="24"/>
                <w:sz w:val="16"/>
                <w:szCs w:val="16"/>
                <w:lang w:val="de-DE"/>
              </w:rPr>
              <w:t>E-UTRA Band 41</w:t>
            </w:r>
          </w:p>
          <w:p w14:paraId="5017C222" w14:textId="77777777" w:rsidR="009A4613" w:rsidRPr="002641AF" w:rsidRDefault="009A4613" w:rsidP="001115F6">
            <w:pPr>
              <w:pStyle w:val="TAL"/>
              <w:rPr>
                <w:rFonts w:cs="Arial"/>
                <w:kern w:val="24"/>
                <w:sz w:val="16"/>
                <w:szCs w:val="16"/>
                <w:lang w:val="de-DE"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7F69C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508F9B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60AAD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86A6E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BE2A5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6A079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w:t>
            </w:r>
          </w:p>
        </w:tc>
      </w:tr>
      <w:tr w:rsidR="009A4613" w:rsidRPr="00236B7A" w14:paraId="359D762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541880"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3CD147" w14:textId="77777777" w:rsidR="009A4613" w:rsidRPr="00236B7A" w:rsidRDefault="009A4613" w:rsidP="001115F6">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9353E0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A9A477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B4C32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AE781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42FA6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D23A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2F0A0FB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CB0172" w14:textId="77777777" w:rsidR="009A4613" w:rsidRPr="00236B7A" w:rsidRDefault="009A4613" w:rsidP="001115F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B036A9A"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1D56E9"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BEEA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1E62FD"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C86F35"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5F224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B34926" w14:textId="77777777" w:rsidR="009A4613" w:rsidRPr="00236B7A" w:rsidRDefault="009A4613" w:rsidP="001115F6">
            <w:pPr>
              <w:pStyle w:val="TAC"/>
              <w:rPr>
                <w:rFonts w:cs="Arial"/>
                <w:sz w:val="16"/>
                <w:szCs w:val="16"/>
              </w:rPr>
            </w:pPr>
          </w:p>
        </w:tc>
      </w:tr>
      <w:tr w:rsidR="009A4613" w:rsidRPr="00236B7A" w14:paraId="6814AEE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ADD2B" w14:textId="77777777" w:rsidR="009A4613" w:rsidRPr="00236B7A" w:rsidRDefault="009A4613" w:rsidP="001115F6">
            <w:pPr>
              <w:pStyle w:val="TAC"/>
              <w:rPr>
                <w:rFonts w:cs="Arial"/>
              </w:rPr>
            </w:pPr>
          </w:p>
        </w:tc>
        <w:tc>
          <w:tcPr>
            <w:tcW w:w="2564" w:type="dxa"/>
            <w:vMerge/>
            <w:tcBorders>
              <w:left w:val="nil"/>
              <w:bottom w:val="single" w:sz="4" w:space="0" w:color="auto"/>
              <w:right w:val="single" w:sz="4" w:space="0" w:color="auto"/>
            </w:tcBorders>
            <w:shd w:val="clear" w:color="auto" w:fill="auto"/>
          </w:tcPr>
          <w:p w14:paraId="2BD378BD"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BB463"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3D42FF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E4166F5"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17966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F0C4C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B8FED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490F15AC"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C86D457" w14:textId="77777777" w:rsidR="009A4613" w:rsidRPr="00236B7A" w:rsidRDefault="009A4613" w:rsidP="001115F6">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B8D1A8B"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4039F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DFC68A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748E50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8632B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53E6F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0D884" w14:textId="77777777" w:rsidR="009A4613" w:rsidRPr="00236B7A" w:rsidRDefault="009A4613" w:rsidP="001115F6">
            <w:pPr>
              <w:pStyle w:val="TAC"/>
              <w:rPr>
                <w:rFonts w:cs="Arial"/>
                <w:sz w:val="16"/>
                <w:szCs w:val="16"/>
              </w:rPr>
            </w:pPr>
          </w:p>
        </w:tc>
      </w:tr>
      <w:tr w:rsidR="009A4613" w:rsidRPr="00236B7A" w14:paraId="2AD070D6" w14:textId="77777777" w:rsidTr="001115F6">
        <w:trPr>
          <w:trHeight w:val="225"/>
          <w:jc w:val="center"/>
        </w:trPr>
        <w:tc>
          <w:tcPr>
            <w:tcW w:w="1484" w:type="dxa"/>
            <w:vMerge/>
            <w:tcBorders>
              <w:left w:val="single" w:sz="4" w:space="0" w:color="auto"/>
              <w:right w:val="single" w:sz="4" w:space="0" w:color="auto"/>
            </w:tcBorders>
            <w:shd w:val="clear" w:color="auto" w:fill="auto"/>
          </w:tcPr>
          <w:p w14:paraId="62BF398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EEC4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208B196A"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35AC52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C498A1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43349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944C94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EAE63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48E86A6"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C3F6E4B" w14:textId="77777777" w:rsidTr="001115F6">
        <w:trPr>
          <w:trHeight w:val="225"/>
          <w:jc w:val="center"/>
        </w:trPr>
        <w:tc>
          <w:tcPr>
            <w:tcW w:w="1484" w:type="dxa"/>
            <w:vMerge/>
            <w:tcBorders>
              <w:left w:val="single" w:sz="4" w:space="0" w:color="auto"/>
              <w:right w:val="single" w:sz="4" w:space="0" w:color="auto"/>
            </w:tcBorders>
            <w:shd w:val="clear" w:color="auto" w:fill="auto"/>
          </w:tcPr>
          <w:p w14:paraId="1985961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9E3E" w14:textId="77777777" w:rsidR="009A4613" w:rsidRPr="00236B7A" w:rsidRDefault="009A4613" w:rsidP="001115F6">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EAF83D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61CEB4"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43DC6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6B55E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CC3E4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7D7006"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47AED2EB"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77247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EAE63"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734FEE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723D6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E262BC"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BF2705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ECC42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2F391C" w14:textId="31AC82B6" w:rsidR="009A4613" w:rsidRPr="00236B7A" w:rsidRDefault="009A4613" w:rsidP="001115F6">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A4613" w:rsidRPr="00236B7A" w14:paraId="545B0C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18DE630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8EAD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DA60CE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649C8B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7A6FE2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C713C4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F21E09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B192D7" w14:textId="421F5563" w:rsidR="009A4613" w:rsidRPr="00236B7A" w:rsidRDefault="009A4613" w:rsidP="001115F6">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A4613" w:rsidRPr="00236B7A" w14:paraId="5461914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F5FF7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71EA0"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3EAD26"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B85808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A02F80" w14:textId="77777777" w:rsidR="009A4613" w:rsidRPr="00236B7A" w:rsidRDefault="009A4613" w:rsidP="001115F6">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B4B42E7" w14:textId="77777777" w:rsidR="009A4613" w:rsidRPr="00236B7A" w:rsidRDefault="009A4613" w:rsidP="001115F6">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21526612" w14:textId="77777777" w:rsidR="009A4613" w:rsidRPr="00236B7A" w:rsidRDefault="009A4613" w:rsidP="001115F6">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1228552" w14:textId="77777777" w:rsidR="009A4613" w:rsidRPr="00236B7A" w:rsidRDefault="009A4613" w:rsidP="001115F6">
            <w:pPr>
              <w:pStyle w:val="TAC"/>
              <w:rPr>
                <w:rFonts w:cs="Arial"/>
                <w:sz w:val="16"/>
                <w:szCs w:val="16"/>
              </w:rPr>
            </w:pPr>
            <w:r w:rsidRPr="00236B7A">
              <w:rPr>
                <w:rFonts w:cs="Arial"/>
                <w:sz w:val="16"/>
                <w:szCs w:val="16"/>
              </w:rPr>
              <w:t>3, 22</w:t>
            </w:r>
          </w:p>
        </w:tc>
      </w:tr>
      <w:tr w:rsidR="009A4613" w:rsidRPr="00236B7A" w14:paraId="2DF9C2A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0E24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7DE6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0B6218"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DBEFC4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2E1D7AF"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D1C39E0"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EE53664"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A648972" w14:textId="77777777" w:rsidR="009A4613" w:rsidRPr="00236B7A" w:rsidRDefault="009A4613" w:rsidP="001115F6">
            <w:pPr>
              <w:pStyle w:val="TAC"/>
              <w:rPr>
                <w:rFonts w:cs="Arial"/>
                <w:sz w:val="16"/>
                <w:szCs w:val="16"/>
              </w:rPr>
            </w:pPr>
            <w:r w:rsidRPr="00236B7A">
              <w:rPr>
                <w:rFonts w:cs="Arial"/>
                <w:sz w:val="16"/>
                <w:szCs w:val="16"/>
              </w:rPr>
              <w:t>23</w:t>
            </w:r>
          </w:p>
        </w:tc>
      </w:tr>
      <w:tr w:rsidR="009A4613" w:rsidRPr="00236B7A" w14:paraId="31764BB2"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ACDA7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57BE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7AFAFCC"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9F8259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FC7BF38"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CFF9040"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34DB6FA"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771527C"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1E5578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42C4A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018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4A4F5D"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CD36D0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0AF2B3"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D0D7D3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98A808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1727093" w14:textId="77777777" w:rsidR="009A4613" w:rsidRPr="00236B7A" w:rsidRDefault="009A4613" w:rsidP="001115F6">
            <w:pPr>
              <w:pStyle w:val="TAC"/>
              <w:rPr>
                <w:rFonts w:cs="Arial"/>
                <w:sz w:val="16"/>
                <w:szCs w:val="16"/>
              </w:rPr>
            </w:pPr>
          </w:p>
        </w:tc>
      </w:tr>
      <w:tr w:rsidR="009A4613" w:rsidRPr="00236B7A" w14:paraId="73A013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0013B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02520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1AB37" w14:textId="77777777" w:rsidR="009A4613" w:rsidRPr="00236B7A" w:rsidRDefault="009A4613" w:rsidP="001115F6">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2E21A3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D95D" w14:textId="77777777" w:rsidR="009A4613" w:rsidRPr="00236B7A" w:rsidRDefault="009A4613" w:rsidP="001115F6">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F869F87"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AA2C740"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C2A77D"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04F16C7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1C76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7B87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9B83BF"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19EED0"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EB4C6B"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CDFA12E"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37225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E8D59" w14:textId="77777777" w:rsidR="009A4613" w:rsidRPr="00236B7A" w:rsidRDefault="009A4613" w:rsidP="001115F6">
            <w:pPr>
              <w:pStyle w:val="TAC"/>
              <w:rPr>
                <w:rFonts w:cs="Arial"/>
                <w:sz w:val="16"/>
                <w:szCs w:val="16"/>
              </w:rPr>
            </w:pPr>
            <w:r w:rsidRPr="00236B7A">
              <w:rPr>
                <w:rFonts w:cs="Arial"/>
                <w:sz w:val="16"/>
                <w:szCs w:val="16"/>
              </w:rPr>
              <w:t>3,12</w:t>
            </w:r>
          </w:p>
        </w:tc>
      </w:tr>
      <w:tr w:rsidR="009A4613" w:rsidRPr="00236B7A" w14:paraId="4A1BF41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DB08F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F3CF9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707261"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9E0E3D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92229F"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847145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E41AA2"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DE8833" w14:textId="77777777" w:rsidR="009A4613" w:rsidRPr="00236B7A" w:rsidRDefault="009A4613" w:rsidP="001115F6">
            <w:pPr>
              <w:pStyle w:val="TAC"/>
              <w:rPr>
                <w:rFonts w:cs="Arial"/>
                <w:sz w:val="16"/>
                <w:szCs w:val="16"/>
              </w:rPr>
            </w:pPr>
            <w:r w:rsidRPr="00236B7A">
              <w:rPr>
                <w:rFonts w:cs="Arial"/>
                <w:sz w:val="16"/>
                <w:szCs w:val="16"/>
              </w:rPr>
              <w:t>3, 12, 13</w:t>
            </w:r>
          </w:p>
        </w:tc>
      </w:tr>
      <w:tr w:rsidR="009A4613" w:rsidRPr="00236B7A" w14:paraId="2B2ECBBA"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6F7E2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784A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B9808B"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28527F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5B15E9"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66443B1"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F85B20B"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0C3A8B" w14:textId="77777777" w:rsidR="009A4613" w:rsidRPr="00236B7A" w:rsidRDefault="009A4613" w:rsidP="001115F6">
            <w:pPr>
              <w:pStyle w:val="TAC"/>
              <w:rPr>
                <w:rFonts w:cs="Arial"/>
                <w:sz w:val="16"/>
                <w:szCs w:val="16"/>
              </w:rPr>
            </w:pPr>
            <w:r w:rsidRPr="00236B7A">
              <w:rPr>
                <w:rFonts w:cs="Arial"/>
                <w:sz w:val="16"/>
                <w:szCs w:val="16"/>
              </w:rPr>
              <w:t>3, 12, 13</w:t>
            </w:r>
          </w:p>
        </w:tc>
      </w:tr>
      <w:tr w:rsidR="009A4613" w:rsidRPr="00236B7A" w14:paraId="13359CB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4A615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84CDA6"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D235FE"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696E1F3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0AFBDC5"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31100B07"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F83EAED"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2D868B5" w14:textId="77777777" w:rsidR="009A4613" w:rsidRPr="00236B7A" w:rsidRDefault="009A4613" w:rsidP="001115F6">
            <w:pPr>
              <w:pStyle w:val="TAC"/>
              <w:rPr>
                <w:rFonts w:cs="Arial"/>
                <w:sz w:val="16"/>
                <w:szCs w:val="16"/>
              </w:rPr>
            </w:pPr>
          </w:p>
        </w:tc>
      </w:tr>
      <w:tr w:rsidR="009A4613" w:rsidRPr="00236B7A" w14:paraId="154599E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ACA7586" w14:textId="77777777" w:rsidR="009A4613" w:rsidRPr="00236B7A" w:rsidRDefault="009A4613" w:rsidP="001115F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40B4304"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0F169FD0" w14:textId="77777777" w:rsidR="009A4613" w:rsidRPr="002641AF" w:rsidRDefault="009A4613" w:rsidP="001115F6">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1FD9A3E"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1338C2"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75243F"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FC6072"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0CF445"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203C265" w14:textId="77777777" w:rsidR="009A4613" w:rsidRPr="00236B7A" w:rsidRDefault="009A4613" w:rsidP="001115F6">
            <w:pPr>
              <w:pStyle w:val="TAC"/>
              <w:rPr>
                <w:rFonts w:cs="Arial"/>
                <w:sz w:val="16"/>
                <w:szCs w:val="16"/>
              </w:rPr>
            </w:pPr>
          </w:p>
        </w:tc>
      </w:tr>
      <w:tr w:rsidR="009A4613" w:rsidRPr="00236B7A" w14:paraId="6A19C96C" w14:textId="77777777" w:rsidTr="001115F6">
        <w:trPr>
          <w:trHeight w:val="225"/>
          <w:jc w:val="center"/>
        </w:trPr>
        <w:tc>
          <w:tcPr>
            <w:tcW w:w="1484" w:type="dxa"/>
            <w:vMerge/>
            <w:tcBorders>
              <w:left w:val="single" w:sz="4" w:space="0" w:color="auto"/>
              <w:right w:val="single" w:sz="4" w:space="0" w:color="auto"/>
            </w:tcBorders>
            <w:shd w:val="clear" w:color="auto" w:fill="auto"/>
          </w:tcPr>
          <w:p w14:paraId="2A2DD41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F21EB" w14:textId="77777777" w:rsidR="009A4613" w:rsidRPr="00236B7A" w:rsidRDefault="009A4613" w:rsidP="001115F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A3515DB"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94321A"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2C41F"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3AA756"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27DEC"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5A9A4" w14:textId="77777777" w:rsidR="009A4613" w:rsidRPr="00236B7A" w:rsidRDefault="009A4613" w:rsidP="001115F6">
            <w:pPr>
              <w:pStyle w:val="TAC"/>
              <w:rPr>
                <w:rFonts w:cs="Arial"/>
                <w:sz w:val="16"/>
                <w:szCs w:val="16"/>
              </w:rPr>
            </w:pPr>
            <w:r>
              <w:rPr>
                <w:rFonts w:eastAsia="MS Mincho" w:cs="Arial"/>
                <w:sz w:val="16"/>
                <w:szCs w:val="16"/>
                <w:lang w:eastAsia="ja-JP"/>
              </w:rPr>
              <w:t>3</w:t>
            </w:r>
          </w:p>
        </w:tc>
      </w:tr>
      <w:tr w:rsidR="009A4613" w:rsidRPr="00236B7A" w14:paraId="2B8F8207"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51340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471F02" w14:textId="77777777" w:rsidR="009A4613" w:rsidRPr="00236B7A" w:rsidRDefault="009A4613" w:rsidP="001115F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B7D576E"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010A6"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B632E"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78C25C" w14:textId="77777777" w:rsidR="009A4613" w:rsidRPr="00236B7A" w:rsidRDefault="009A4613" w:rsidP="001115F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5C53DC8" w14:textId="77777777" w:rsidR="009A4613" w:rsidRPr="00236B7A" w:rsidRDefault="009A4613" w:rsidP="001115F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ADFECE2" w14:textId="77777777" w:rsidR="009A4613" w:rsidRPr="00236B7A" w:rsidRDefault="009A4613" w:rsidP="001115F6">
            <w:pPr>
              <w:pStyle w:val="TAC"/>
              <w:rPr>
                <w:rFonts w:cs="Arial"/>
                <w:sz w:val="16"/>
                <w:szCs w:val="16"/>
              </w:rPr>
            </w:pPr>
            <w:r>
              <w:rPr>
                <w:rFonts w:cs="Arial" w:hint="eastAsia"/>
                <w:sz w:val="16"/>
                <w:szCs w:val="16"/>
                <w:lang w:eastAsia="zh-CN"/>
              </w:rPr>
              <w:t>2</w:t>
            </w:r>
          </w:p>
        </w:tc>
      </w:tr>
      <w:tr w:rsidR="009A4613" w:rsidRPr="00236B7A" w14:paraId="26E5F86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B7C1DF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97256A"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831751" w14:textId="77777777" w:rsidR="009A4613" w:rsidRPr="00236B7A" w:rsidRDefault="009A4613" w:rsidP="001115F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8226706"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AD740E6" w14:textId="77777777" w:rsidR="009A4613" w:rsidRPr="00236B7A" w:rsidRDefault="009A4613" w:rsidP="001115F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E18AB9" w14:textId="77777777" w:rsidR="009A4613" w:rsidRPr="00236B7A" w:rsidRDefault="009A4613" w:rsidP="001115F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93CCDF"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775FC"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4613" w:rsidRPr="00236B7A" w14:paraId="361F40F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772F3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5AC909"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DF54BC" w14:textId="77777777" w:rsidR="009A4613" w:rsidRPr="00236B7A" w:rsidRDefault="009A4613" w:rsidP="001115F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DC26A85"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7D28F6" w14:textId="77777777" w:rsidR="009A4613" w:rsidRPr="00236B7A" w:rsidRDefault="009A4613" w:rsidP="001115F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A994B7E" w14:textId="77777777" w:rsidR="009A4613" w:rsidRPr="00236B7A" w:rsidRDefault="009A4613" w:rsidP="001115F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F210B7" w14:textId="77777777" w:rsidR="009A4613" w:rsidRPr="00236B7A" w:rsidRDefault="009A4613" w:rsidP="001115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78248E"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46056DDF" w14:textId="77777777" w:rsidTr="001115F6">
        <w:trPr>
          <w:trHeight w:val="225"/>
          <w:jc w:val="center"/>
        </w:trPr>
        <w:tc>
          <w:tcPr>
            <w:tcW w:w="1484" w:type="dxa"/>
            <w:vMerge/>
            <w:tcBorders>
              <w:left w:val="single" w:sz="4" w:space="0" w:color="auto"/>
              <w:right w:val="single" w:sz="4" w:space="0" w:color="auto"/>
            </w:tcBorders>
            <w:shd w:val="clear" w:color="auto" w:fill="auto"/>
          </w:tcPr>
          <w:p w14:paraId="680C145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75AB9E"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45ADF4" w14:textId="77777777" w:rsidR="009A4613" w:rsidRPr="00236B7A" w:rsidRDefault="009A4613" w:rsidP="001115F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72F568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16B681" w14:textId="77777777" w:rsidR="009A4613" w:rsidRPr="00236B7A" w:rsidRDefault="009A4613" w:rsidP="001115F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6467AC" w14:textId="77777777" w:rsidR="009A4613" w:rsidRPr="00236B7A" w:rsidRDefault="009A4613" w:rsidP="001115F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EEA3895" w14:textId="77777777" w:rsidR="009A4613" w:rsidRPr="00236B7A" w:rsidRDefault="009A4613" w:rsidP="001115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8972C9"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091CA3F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954F09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E658A" w14:textId="77777777" w:rsidR="009A4613" w:rsidRPr="00236B7A" w:rsidRDefault="009A4613" w:rsidP="001115F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9AA17B5" w14:textId="77777777" w:rsidR="009A4613" w:rsidRPr="00236B7A" w:rsidRDefault="009A4613" w:rsidP="001115F6">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5C338D"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275EC" w14:textId="77777777" w:rsidR="009A4613" w:rsidRPr="00236B7A" w:rsidRDefault="009A4613" w:rsidP="001115F6">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E2C670"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37927"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B8512" w14:textId="77777777" w:rsidR="009A4613" w:rsidRPr="00236B7A" w:rsidRDefault="009A4613" w:rsidP="001115F6">
            <w:pPr>
              <w:pStyle w:val="TAC"/>
              <w:rPr>
                <w:rFonts w:cs="Arial"/>
                <w:sz w:val="16"/>
                <w:szCs w:val="16"/>
              </w:rPr>
            </w:pPr>
            <w:r>
              <w:rPr>
                <w:rFonts w:cs="Arial"/>
                <w:sz w:val="16"/>
                <w:szCs w:val="16"/>
              </w:rPr>
              <w:t>30</w:t>
            </w:r>
          </w:p>
        </w:tc>
      </w:tr>
      <w:tr w:rsidR="009A4613" w:rsidRPr="00236B7A" w14:paraId="56CB617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C6F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9D39C7"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8BE7780"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FB3061"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7BF300"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2600EC"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FE20DE"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23FDB43" w14:textId="77777777" w:rsidR="009A4613" w:rsidRPr="00236B7A" w:rsidRDefault="009A4613" w:rsidP="001115F6">
            <w:pPr>
              <w:pStyle w:val="TAC"/>
              <w:rPr>
                <w:rFonts w:cs="Arial"/>
                <w:sz w:val="16"/>
                <w:szCs w:val="16"/>
              </w:rPr>
            </w:pPr>
          </w:p>
        </w:tc>
      </w:tr>
      <w:tr w:rsidR="009A4613" w:rsidRPr="00236B7A" w14:paraId="36642541"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3681BE7" w14:textId="77777777" w:rsidR="009A4613" w:rsidRPr="00236B7A" w:rsidRDefault="009A4613" w:rsidP="001115F6">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C0353CB"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6B27BA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83E4E2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49B0A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0B834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B8685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872C1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B261F0" w14:textId="77777777" w:rsidR="009A4613" w:rsidRPr="00236B7A" w:rsidRDefault="009A4613" w:rsidP="001115F6">
            <w:pPr>
              <w:pStyle w:val="TAC"/>
              <w:rPr>
                <w:rFonts w:cs="Arial"/>
                <w:sz w:val="16"/>
                <w:szCs w:val="16"/>
              </w:rPr>
            </w:pPr>
          </w:p>
        </w:tc>
      </w:tr>
      <w:tr w:rsidR="009A4613" w:rsidRPr="00236B7A" w14:paraId="46A4C8D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F60C2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3BF57B" w14:textId="77777777" w:rsidR="009A4613" w:rsidRPr="00236B7A" w:rsidRDefault="009A4613" w:rsidP="001115F6">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345189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CD5FC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E11A8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4A6A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3B4D0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7145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7AAC55D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B9BB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BA7E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43E597"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CB8196"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373D05"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82CC77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C706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1E3C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4613" w:rsidRPr="00236B7A" w14:paraId="5CF1EE6C"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66A97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044A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D57468"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3DFA229"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5CB36B"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05BF65F"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0786EF"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0524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731EAA0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85483A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4B25A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F1951F"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F2AB7E"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A9C388"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FBF328A"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02B4F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E569F4"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43CA034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CC59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470BE"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BC608D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E9F9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4E0CA6"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480224"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86DDA4"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CF1D01E" w14:textId="77777777" w:rsidR="009A4613" w:rsidRPr="00236B7A" w:rsidRDefault="009A4613" w:rsidP="001115F6">
            <w:pPr>
              <w:pStyle w:val="TAC"/>
              <w:rPr>
                <w:rFonts w:cs="Arial"/>
                <w:sz w:val="16"/>
                <w:szCs w:val="16"/>
                <w:lang w:eastAsia="ja-JP"/>
              </w:rPr>
            </w:pPr>
          </w:p>
        </w:tc>
      </w:tr>
      <w:tr w:rsidR="009A4613" w:rsidRPr="00236B7A" w14:paraId="73817711"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7EBFE8D" w14:textId="77777777" w:rsidR="009A4613" w:rsidRPr="00236B7A" w:rsidRDefault="009A4613" w:rsidP="001115F6">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3913F8F" w14:textId="77777777" w:rsidR="009A4613" w:rsidRPr="00236B7A" w:rsidRDefault="009A4613" w:rsidP="001115F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640571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592CC7"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177C9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13DD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8571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20E74" w14:textId="77777777" w:rsidR="009A4613" w:rsidRPr="00236B7A" w:rsidRDefault="009A4613" w:rsidP="001115F6">
            <w:pPr>
              <w:pStyle w:val="TAC"/>
              <w:rPr>
                <w:rFonts w:cs="Arial"/>
                <w:sz w:val="16"/>
                <w:szCs w:val="16"/>
              </w:rPr>
            </w:pPr>
          </w:p>
        </w:tc>
      </w:tr>
      <w:tr w:rsidR="009A4613" w:rsidRPr="00236B7A" w14:paraId="13C33C16"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8C1BBF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55B9A4" w14:textId="77777777" w:rsidR="009A4613" w:rsidRPr="00236B7A" w:rsidRDefault="009A4613" w:rsidP="001115F6">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2BFB58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A3B390"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2C8C0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03E36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377C2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28B35"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FF4455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E4C49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6182A"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3E9D82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6224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2E4DB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6867B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F58C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DCC167"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DDEC564" w14:textId="77777777" w:rsidTr="001115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915DC6C" w14:textId="77777777" w:rsidR="009A4613" w:rsidRPr="00236B7A" w:rsidRDefault="009A4613" w:rsidP="001115F6">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6B6063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0187DF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A613D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553E6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D48FBD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361C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AFB8309" w14:textId="77777777" w:rsidR="009A4613" w:rsidRPr="00236B7A" w:rsidRDefault="009A4613" w:rsidP="001115F6">
            <w:pPr>
              <w:pStyle w:val="TAC"/>
              <w:rPr>
                <w:rFonts w:cs="Arial"/>
                <w:sz w:val="16"/>
                <w:szCs w:val="16"/>
              </w:rPr>
            </w:pPr>
          </w:p>
        </w:tc>
      </w:tr>
      <w:tr w:rsidR="009A4613" w:rsidRPr="00236B7A" w14:paraId="4591262E"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6474DFE"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87D9BF" w14:textId="77777777" w:rsidR="009A4613" w:rsidRPr="00236B7A" w:rsidRDefault="009A4613" w:rsidP="001115F6">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B9516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67393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E729D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3C3B4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B9D7B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94B28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18C85518"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C727D56"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3F4925" w14:textId="77777777" w:rsidR="009A4613" w:rsidRPr="00236B7A" w:rsidRDefault="009A4613" w:rsidP="001115F6">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E608DA"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EE692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D444AAA"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F14BA0" w14:textId="77777777" w:rsidR="009A4613" w:rsidRPr="00236B7A" w:rsidRDefault="009A4613" w:rsidP="001115F6">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6EF1A4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D112BB" w14:textId="77777777" w:rsidR="009A4613" w:rsidRPr="00236B7A" w:rsidRDefault="009A4613" w:rsidP="001115F6">
            <w:pPr>
              <w:pStyle w:val="TAC"/>
              <w:rPr>
                <w:rFonts w:cs="Arial"/>
                <w:sz w:val="16"/>
                <w:szCs w:val="16"/>
              </w:rPr>
            </w:pPr>
          </w:p>
        </w:tc>
      </w:tr>
      <w:tr w:rsidR="009A4613" w:rsidRPr="00236B7A" w14:paraId="13D11725"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875464B"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169D83" w14:textId="77777777" w:rsidR="009A4613" w:rsidRPr="00236B7A" w:rsidRDefault="009A4613" w:rsidP="001115F6">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A5848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4D9218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E7272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D511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1E85D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0299C0"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8CEC392" w14:textId="77777777" w:rsidTr="001115F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771A95A" w14:textId="77777777" w:rsidR="009A4613" w:rsidRPr="00236B7A" w:rsidRDefault="009A4613" w:rsidP="001115F6">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E7AC367" w14:textId="77777777" w:rsidR="009A4613" w:rsidRPr="00236B7A" w:rsidRDefault="009A4613" w:rsidP="001115F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71AD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BE5EF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4DD29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993DE4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C3A00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DE78D8" w14:textId="77777777" w:rsidR="009A4613" w:rsidRPr="00236B7A" w:rsidRDefault="009A4613" w:rsidP="001115F6">
            <w:pPr>
              <w:pStyle w:val="TAC"/>
              <w:rPr>
                <w:rFonts w:cs="Arial"/>
                <w:sz w:val="16"/>
                <w:szCs w:val="16"/>
              </w:rPr>
            </w:pPr>
          </w:p>
        </w:tc>
      </w:tr>
      <w:tr w:rsidR="009A4613" w:rsidRPr="00236B7A" w14:paraId="5D44B051" w14:textId="77777777" w:rsidTr="001115F6">
        <w:trPr>
          <w:trHeight w:val="225"/>
          <w:jc w:val="center"/>
        </w:trPr>
        <w:tc>
          <w:tcPr>
            <w:tcW w:w="1484" w:type="dxa"/>
            <w:vMerge/>
            <w:tcBorders>
              <w:left w:val="single" w:sz="4" w:space="0" w:color="auto"/>
              <w:right w:val="single" w:sz="6" w:space="0" w:color="auto"/>
            </w:tcBorders>
            <w:shd w:val="clear" w:color="auto" w:fill="auto"/>
          </w:tcPr>
          <w:p w14:paraId="0F318E5C"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2F1C7C" w14:textId="77777777" w:rsidR="009A4613" w:rsidRPr="00236B7A" w:rsidRDefault="009A4613" w:rsidP="001115F6">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4C2A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D239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9C23C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15C97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DF705D"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E68338"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4AA88F9" w14:textId="77777777" w:rsidTr="001115F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F2CFD60" w14:textId="77777777" w:rsidR="009A4613" w:rsidRPr="00236B7A" w:rsidRDefault="009A4613" w:rsidP="001115F6">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011F9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24F9C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F8E598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0D3F8C"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4BD4D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314D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72D6E2" w14:textId="77777777" w:rsidR="009A4613" w:rsidRPr="00236B7A" w:rsidRDefault="009A4613" w:rsidP="001115F6">
            <w:pPr>
              <w:pStyle w:val="TAC"/>
              <w:rPr>
                <w:rFonts w:cs="Arial"/>
                <w:sz w:val="16"/>
                <w:szCs w:val="16"/>
              </w:rPr>
            </w:pPr>
          </w:p>
        </w:tc>
      </w:tr>
      <w:tr w:rsidR="009A4613" w:rsidRPr="00236B7A" w14:paraId="48D2FB3C"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558F60"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66A2454" w14:textId="77777777" w:rsidR="009A4613" w:rsidRPr="00236B7A" w:rsidRDefault="009A4613" w:rsidP="001115F6">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0064D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283F2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E0C835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180F8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1807C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BEFC7DB"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p>
        </w:tc>
      </w:tr>
      <w:tr w:rsidR="009A4613" w:rsidRPr="00236B7A" w14:paraId="0C695A2F" w14:textId="77777777" w:rsidTr="001115F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0FCF759"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3AA0744" w14:textId="77777777" w:rsidR="009A4613" w:rsidRPr="00236B7A" w:rsidRDefault="009A4613" w:rsidP="001115F6">
            <w:pPr>
              <w:pStyle w:val="TAL"/>
              <w:rPr>
                <w:rFonts w:cs="Arial"/>
                <w:sz w:val="16"/>
                <w:szCs w:val="16"/>
              </w:rPr>
            </w:pPr>
            <w:r w:rsidRPr="00236B7A">
              <w:rPr>
                <w:rFonts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E5B82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3D6CB6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246AF7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CC77CF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C12FEA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C03976" w14:textId="77777777" w:rsidR="009A4613" w:rsidRPr="00236B7A" w:rsidRDefault="009A4613" w:rsidP="001115F6">
            <w:pPr>
              <w:pStyle w:val="TAC"/>
              <w:rPr>
                <w:rFonts w:cs="Arial"/>
                <w:sz w:val="16"/>
                <w:szCs w:val="16"/>
              </w:rPr>
            </w:pPr>
            <w:r w:rsidRPr="00236B7A">
              <w:rPr>
                <w:rFonts w:cs="Arial" w:hint="eastAsia"/>
                <w:sz w:val="16"/>
                <w:szCs w:val="16"/>
                <w:lang w:eastAsia="ja-JP"/>
              </w:rPr>
              <w:t>2</w:t>
            </w:r>
          </w:p>
        </w:tc>
      </w:tr>
      <w:tr w:rsidR="009A4613" w:rsidRPr="00236B7A" w14:paraId="4B98A8B6"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B5695B" w14:textId="77777777" w:rsidR="009A4613" w:rsidRPr="00236B7A" w:rsidRDefault="009A4613" w:rsidP="001115F6">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A97AF50" w14:textId="77777777" w:rsidR="009A4613" w:rsidRPr="00236B7A" w:rsidRDefault="009A4613" w:rsidP="001115F6">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2D4F1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D3F82E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88D296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799C99"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671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737D3F" w14:textId="77777777" w:rsidR="009A4613" w:rsidRPr="00236B7A" w:rsidRDefault="009A4613" w:rsidP="001115F6">
            <w:pPr>
              <w:pStyle w:val="TAC"/>
              <w:rPr>
                <w:rFonts w:cs="Arial"/>
                <w:sz w:val="16"/>
                <w:szCs w:val="16"/>
              </w:rPr>
            </w:pPr>
          </w:p>
        </w:tc>
      </w:tr>
      <w:tr w:rsidR="009A4613" w:rsidRPr="00236B7A" w14:paraId="19AC1C9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8D2B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12DFC"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20E006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3334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A84F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7B5EB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ED05F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AC81E"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67EAE43E"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D2743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C18998"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9C872C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E8C93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BF30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267E20"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168C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D0A90"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6475133"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4305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3BA29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D86D8B"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EEF31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365EF"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9AA718C" w14:textId="77777777" w:rsidR="009A4613" w:rsidRPr="00236B7A" w:rsidRDefault="009A4613" w:rsidP="001115F6">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AD2B4AA"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69CF6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48C7EFD6"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3121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A63F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99928"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AB53D4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C3A36" w14:textId="77777777" w:rsidR="009A4613" w:rsidRPr="00236B7A" w:rsidRDefault="009A4613" w:rsidP="001115F6">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85201A8" w14:textId="77777777" w:rsidR="009A4613" w:rsidRPr="00236B7A" w:rsidRDefault="009A4613" w:rsidP="001115F6">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D167447"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177B782"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5BEAE8E" w14:textId="77777777" w:rsidTr="001115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48B704" w14:textId="77777777" w:rsidR="009A4613" w:rsidRPr="00236B7A" w:rsidRDefault="009A4613" w:rsidP="001115F6">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5A1D8DD" w14:textId="77777777" w:rsidR="009A4613" w:rsidRPr="00236B7A" w:rsidRDefault="009A4613" w:rsidP="001115F6">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D0969E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30B80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0E11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76B6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FE53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089166" w14:textId="77777777" w:rsidR="009A4613" w:rsidRPr="00236B7A" w:rsidRDefault="009A4613" w:rsidP="001115F6">
            <w:pPr>
              <w:pStyle w:val="TAC"/>
              <w:rPr>
                <w:rFonts w:cs="Arial"/>
                <w:sz w:val="16"/>
                <w:szCs w:val="16"/>
              </w:rPr>
            </w:pPr>
          </w:p>
        </w:tc>
      </w:tr>
      <w:tr w:rsidR="009A4613" w:rsidRPr="00236B7A" w14:paraId="4D8AB023"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F3B2F69" w14:textId="77777777" w:rsidR="009A4613" w:rsidRPr="00236B7A" w:rsidRDefault="009A4613" w:rsidP="001115F6">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C96C755" w14:textId="77777777" w:rsidR="009A4613" w:rsidRPr="00236B7A" w:rsidRDefault="009A4613" w:rsidP="001115F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F69C8D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4ACC7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24AA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4660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022F4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CB14E" w14:textId="77777777" w:rsidR="009A4613" w:rsidRPr="00236B7A" w:rsidRDefault="009A4613" w:rsidP="001115F6">
            <w:pPr>
              <w:pStyle w:val="TAC"/>
              <w:rPr>
                <w:rFonts w:cs="Arial"/>
                <w:sz w:val="16"/>
                <w:szCs w:val="16"/>
              </w:rPr>
            </w:pPr>
          </w:p>
        </w:tc>
      </w:tr>
      <w:tr w:rsidR="009A4613" w:rsidRPr="00236B7A" w14:paraId="52BF604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940E6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9372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C65DD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AC63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20B6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5C8B2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3E13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F4BB3A"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B1F08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DD9D8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F1D335"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A407FC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73DCB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78BB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E78B2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310D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9091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4212A3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A38E4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70A99"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67E5543"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799E8B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0CA16"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5D5642B" w14:textId="77777777" w:rsidR="009A4613" w:rsidRPr="00236B7A" w:rsidRDefault="009A4613" w:rsidP="001115F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70859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29029" w14:textId="77777777" w:rsidR="009A4613" w:rsidRPr="00236B7A" w:rsidRDefault="009A4613" w:rsidP="001115F6">
            <w:pPr>
              <w:pStyle w:val="TAC"/>
              <w:rPr>
                <w:rFonts w:cs="Arial"/>
                <w:sz w:val="16"/>
                <w:szCs w:val="16"/>
              </w:rPr>
            </w:pPr>
          </w:p>
        </w:tc>
      </w:tr>
      <w:tr w:rsidR="009A4613" w:rsidRPr="00236B7A" w14:paraId="705FBB2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75E72F3" w14:textId="77777777" w:rsidR="009A4613" w:rsidRPr="00236B7A" w:rsidRDefault="009A4613" w:rsidP="001115F6">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6CB9BB"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F1E128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B9857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2A19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3EED7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28912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52B02" w14:textId="77777777" w:rsidR="009A4613" w:rsidRPr="00236B7A" w:rsidRDefault="009A4613" w:rsidP="001115F6">
            <w:pPr>
              <w:pStyle w:val="TAC"/>
              <w:rPr>
                <w:rFonts w:cs="Arial"/>
                <w:sz w:val="16"/>
                <w:szCs w:val="16"/>
              </w:rPr>
            </w:pPr>
          </w:p>
        </w:tc>
      </w:tr>
      <w:tr w:rsidR="009A4613" w:rsidRPr="00236B7A" w14:paraId="2FE28B52" w14:textId="77777777" w:rsidTr="001115F6">
        <w:trPr>
          <w:trHeight w:val="225"/>
          <w:jc w:val="center"/>
        </w:trPr>
        <w:tc>
          <w:tcPr>
            <w:tcW w:w="1484" w:type="dxa"/>
            <w:vMerge/>
            <w:tcBorders>
              <w:left w:val="single" w:sz="4" w:space="0" w:color="auto"/>
              <w:right w:val="single" w:sz="4" w:space="0" w:color="auto"/>
            </w:tcBorders>
            <w:shd w:val="clear" w:color="auto" w:fill="auto"/>
          </w:tcPr>
          <w:p w14:paraId="239B8F5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D639F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27BB31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936AA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0547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64A54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67F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556DF"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511654E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10788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02F9AF"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22, 42</w:t>
            </w:r>
            <w:r w:rsidRPr="002641AF">
              <w:rPr>
                <w:rFonts w:cs="Arial"/>
                <w:sz w:val="16"/>
                <w:szCs w:val="16"/>
                <w:lang w:val="de-DE"/>
              </w:rPr>
              <w:t>, 52</w:t>
            </w:r>
          </w:p>
          <w:p w14:paraId="423180C5"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025E96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76B94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DC0F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D191F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A55D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C55D9"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66A44F0" w14:textId="77777777" w:rsidTr="001115F6">
        <w:trPr>
          <w:trHeight w:val="225"/>
          <w:jc w:val="center"/>
        </w:trPr>
        <w:tc>
          <w:tcPr>
            <w:tcW w:w="1484" w:type="dxa"/>
            <w:vMerge/>
            <w:tcBorders>
              <w:left w:val="single" w:sz="4" w:space="0" w:color="auto"/>
              <w:right w:val="single" w:sz="4" w:space="0" w:color="auto"/>
            </w:tcBorders>
            <w:shd w:val="clear" w:color="auto" w:fill="auto"/>
          </w:tcPr>
          <w:p w14:paraId="60C2F68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7995F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7B8357"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66A938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AB2DE9"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0D2B7E"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4A778A"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D898C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67A839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5E396E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2307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A9C5FB"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D1D00F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BB6C02"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2B65DD"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EFA0A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F330E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47F2C31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AD225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0A311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0B7F34"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BBA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E17897"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DC1C49"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5F7C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6F96A4"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3075D7E5"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733BF1F" w14:textId="77777777" w:rsidR="009A4613" w:rsidRPr="00236B7A" w:rsidRDefault="009A4613" w:rsidP="001115F6">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737D9B6"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A7DF9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39F18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3DF6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CE229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2198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6B2BA3" w14:textId="77777777" w:rsidR="009A4613" w:rsidRPr="00236B7A" w:rsidRDefault="009A4613" w:rsidP="001115F6">
            <w:pPr>
              <w:pStyle w:val="TAC"/>
              <w:rPr>
                <w:rFonts w:cs="Arial"/>
                <w:sz w:val="16"/>
                <w:szCs w:val="16"/>
              </w:rPr>
            </w:pPr>
          </w:p>
        </w:tc>
      </w:tr>
      <w:tr w:rsidR="009A4613" w:rsidRPr="00236B7A" w14:paraId="32824691" w14:textId="77777777" w:rsidTr="001115F6">
        <w:trPr>
          <w:trHeight w:val="225"/>
          <w:jc w:val="center"/>
        </w:trPr>
        <w:tc>
          <w:tcPr>
            <w:tcW w:w="1484" w:type="dxa"/>
            <w:vMerge/>
            <w:tcBorders>
              <w:left w:val="single" w:sz="4" w:space="0" w:color="auto"/>
              <w:right w:val="single" w:sz="4" w:space="0" w:color="auto"/>
            </w:tcBorders>
            <w:shd w:val="clear" w:color="auto" w:fill="auto"/>
          </w:tcPr>
          <w:p w14:paraId="33E8313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4568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A68738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25C17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BB28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7C6C4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54044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572D0" w14:textId="77777777" w:rsidR="009A4613" w:rsidRPr="00236B7A" w:rsidRDefault="009A4613" w:rsidP="001115F6">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A4613" w:rsidRPr="00236B7A" w14:paraId="38B2A9E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AD9FA9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EA156"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A30221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9932B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A4B5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69852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4F6C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B8464" w14:textId="77777777" w:rsidR="009A4613" w:rsidRPr="00236B7A" w:rsidRDefault="009A4613" w:rsidP="001115F6">
            <w:pPr>
              <w:pStyle w:val="TAC"/>
              <w:rPr>
                <w:rFonts w:cs="Arial"/>
                <w:sz w:val="16"/>
                <w:szCs w:val="16"/>
              </w:rPr>
            </w:pPr>
            <w:r w:rsidRPr="00236B7A">
              <w:rPr>
                <w:rFonts w:cs="Arial" w:hint="eastAsia"/>
                <w:sz w:val="16"/>
                <w:szCs w:val="16"/>
              </w:rPr>
              <w:t>10,11</w:t>
            </w:r>
          </w:p>
        </w:tc>
      </w:tr>
      <w:tr w:rsidR="009A4613" w:rsidRPr="00236B7A" w14:paraId="1AF42DD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2BBD0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FFC0C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w:t>
            </w:r>
            <w:r w:rsidRPr="002641AF">
              <w:rPr>
                <w:rFonts w:cs="Arial" w:hint="eastAsia"/>
                <w:sz w:val="16"/>
                <w:szCs w:val="16"/>
                <w:lang w:val="de-DE"/>
              </w:rPr>
              <w:t xml:space="preserve"> 7, 22, 41, 42, 43</w:t>
            </w:r>
            <w:r w:rsidRPr="002641AF">
              <w:rPr>
                <w:rFonts w:cs="Arial"/>
                <w:sz w:val="16"/>
                <w:szCs w:val="16"/>
                <w:lang w:val="de-DE"/>
              </w:rPr>
              <w:t>, 52</w:t>
            </w:r>
          </w:p>
          <w:p w14:paraId="3792BF0C"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3B810C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80E2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333E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9E61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9C4E9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8052C6"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110F4C6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48EE4D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D3F1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9C698" w14:textId="77777777" w:rsidR="009A4613" w:rsidRPr="00236B7A" w:rsidRDefault="009A4613" w:rsidP="001115F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64976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015C4" w14:textId="77777777" w:rsidR="009A4613" w:rsidRPr="00236B7A" w:rsidRDefault="009A4613" w:rsidP="001115F6">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1FDC83"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5B8567" w14:textId="77777777" w:rsidR="009A4613" w:rsidRPr="00236B7A" w:rsidRDefault="009A4613" w:rsidP="001115F6">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1984F9" w14:textId="77777777" w:rsidR="009A4613" w:rsidRPr="00236B7A" w:rsidRDefault="009A4613" w:rsidP="001115F6">
            <w:pPr>
              <w:pStyle w:val="TAC"/>
              <w:rPr>
                <w:rFonts w:cs="Arial"/>
                <w:sz w:val="16"/>
                <w:szCs w:val="16"/>
              </w:rPr>
            </w:pPr>
            <w:r w:rsidRPr="00236B7A">
              <w:rPr>
                <w:rFonts w:cs="Arial" w:hint="eastAsia"/>
                <w:sz w:val="16"/>
                <w:szCs w:val="16"/>
              </w:rPr>
              <w:t>4, 10, 11</w:t>
            </w:r>
          </w:p>
        </w:tc>
      </w:tr>
      <w:tr w:rsidR="009A4613" w:rsidRPr="00236B7A" w14:paraId="448343C2"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F1EBE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F3950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9B391" w14:textId="77777777" w:rsidR="009A4613" w:rsidRPr="00236B7A" w:rsidRDefault="009A4613" w:rsidP="001115F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55AA31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F3B91" w14:textId="77777777" w:rsidR="009A4613" w:rsidRPr="00236B7A" w:rsidRDefault="009A4613" w:rsidP="001115F6">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C0CE279"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55909A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D459BB" w14:textId="77777777" w:rsidR="009A4613" w:rsidRPr="00236B7A" w:rsidRDefault="009A4613" w:rsidP="001115F6">
            <w:pPr>
              <w:pStyle w:val="TAC"/>
              <w:rPr>
                <w:rFonts w:cs="Arial"/>
                <w:sz w:val="16"/>
                <w:szCs w:val="16"/>
              </w:rPr>
            </w:pPr>
            <w:r w:rsidRPr="00236B7A">
              <w:rPr>
                <w:rFonts w:cs="Arial" w:hint="eastAsia"/>
                <w:sz w:val="16"/>
                <w:szCs w:val="16"/>
              </w:rPr>
              <w:t>3,11,17</w:t>
            </w:r>
          </w:p>
        </w:tc>
      </w:tr>
      <w:tr w:rsidR="009A4613" w:rsidRPr="00236B7A" w14:paraId="4C491833"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ACB47BC" w14:textId="77777777" w:rsidR="009A4613" w:rsidRPr="00236B7A" w:rsidRDefault="009A4613" w:rsidP="001115F6">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38BE477" w14:textId="77777777" w:rsidR="009A4613" w:rsidRPr="00236B7A" w:rsidRDefault="009A4613" w:rsidP="001115F6">
            <w:pPr>
              <w:pStyle w:val="TAL"/>
              <w:rPr>
                <w:sz w:val="16"/>
                <w:szCs w:val="16"/>
                <w:lang w:val="sv-SE" w:eastAsia="zh-CN"/>
              </w:rPr>
            </w:pPr>
            <w:r w:rsidRPr="00236B7A">
              <w:rPr>
                <w:sz w:val="16"/>
                <w:szCs w:val="16"/>
                <w:lang w:val="sv-SE"/>
              </w:rPr>
              <w:t>E-UTRA Band 1, 3, 11, 21, 28, 34, 65</w:t>
            </w:r>
          </w:p>
          <w:p w14:paraId="08C89C19"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13193005"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3E77D" w14:textId="77777777" w:rsidR="009A4613" w:rsidRPr="00236B7A" w:rsidRDefault="009A4613" w:rsidP="001115F6">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47EAD"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DC8BA3" w14:textId="77777777" w:rsidR="009A4613" w:rsidRPr="00236B7A" w:rsidRDefault="009A4613" w:rsidP="001115F6">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E5CF6B" w14:textId="77777777" w:rsidR="009A4613" w:rsidRPr="00236B7A" w:rsidRDefault="009A4613" w:rsidP="001115F6">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32897" w14:textId="77777777" w:rsidR="009A4613" w:rsidRPr="00236B7A" w:rsidRDefault="009A4613" w:rsidP="001115F6">
            <w:pPr>
              <w:pStyle w:val="TAC"/>
              <w:rPr>
                <w:rFonts w:cs="Arial"/>
                <w:sz w:val="16"/>
                <w:szCs w:val="16"/>
              </w:rPr>
            </w:pPr>
          </w:p>
        </w:tc>
      </w:tr>
      <w:tr w:rsidR="009A4613" w:rsidRPr="00236B7A" w14:paraId="70A85D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B32335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98AFE" w14:textId="77777777" w:rsidR="009A4613" w:rsidRPr="00236B7A" w:rsidRDefault="009A4613" w:rsidP="001115F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86170C" w14:textId="77777777" w:rsidR="009A4613" w:rsidRPr="00236B7A" w:rsidRDefault="009A4613" w:rsidP="001115F6">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2F3354" w14:textId="77777777" w:rsidR="009A4613" w:rsidRPr="00236B7A" w:rsidRDefault="009A4613" w:rsidP="001115F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0DCAE" w14:textId="77777777" w:rsidR="009A4613" w:rsidRPr="00236B7A" w:rsidRDefault="009A4613" w:rsidP="001115F6">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AEDDC5" w14:textId="77777777" w:rsidR="009A4613" w:rsidRPr="00236B7A" w:rsidRDefault="009A4613" w:rsidP="001115F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EB140" w14:textId="77777777" w:rsidR="009A4613" w:rsidRPr="00236B7A" w:rsidRDefault="009A4613" w:rsidP="001115F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2A031"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6152CEA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61CBD9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0E94C"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22D3FE" w14:textId="77777777" w:rsidR="009A4613" w:rsidRPr="00236B7A" w:rsidRDefault="009A4613" w:rsidP="001115F6">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A2B6069"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1E6B45" w14:textId="77777777" w:rsidR="009A4613" w:rsidRPr="00236B7A" w:rsidRDefault="009A4613" w:rsidP="001115F6">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30608B7"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89155F"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059C88" w14:textId="77777777" w:rsidR="009A4613" w:rsidRPr="00236B7A" w:rsidRDefault="009A4613" w:rsidP="001115F6">
            <w:pPr>
              <w:pStyle w:val="TAC"/>
              <w:rPr>
                <w:rFonts w:cs="Arial"/>
                <w:sz w:val="16"/>
                <w:szCs w:val="16"/>
              </w:rPr>
            </w:pPr>
          </w:p>
        </w:tc>
      </w:tr>
      <w:tr w:rsidR="009A4613" w:rsidRPr="00236B7A" w14:paraId="613DAA93"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CF57F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6EF433"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49B3553" w14:textId="77777777" w:rsidR="009A4613" w:rsidRPr="00236B7A" w:rsidRDefault="009A4613" w:rsidP="001115F6">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1598119" w14:textId="77777777" w:rsidR="009A4613" w:rsidRPr="00236B7A" w:rsidRDefault="009A4613" w:rsidP="001115F6">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BA9504" w14:textId="77777777" w:rsidR="009A4613" w:rsidRPr="00236B7A" w:rsidRDefault="009A4613" w:rsidP="001115F6">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DF39ABD" w14:textId="77777777" w:rsidR="009A4613" w:rsidRPr="00236B7A" w:rsidRDefault="009A4613" w:rsidP="001115F6">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58407CB"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52BED5B" w14:textId="77777777" w:rsidR="009A4613" w:rsidRPr="00236B7A" w:rsidRDefault="009A4613" w:rsidP="001115F6">
            <w:pPr>
              <w:pStyle w:val="TAC"/>
              <w:rPr>
                <w:rFonts w:cs="Arial"/>
                <w:sz w:val="16"/>
                <w:szCs w:val="16"/>
              </w:rPr>
            </w:pPr>
            <w:r>
              <w:rPr>
                <w:rFonts w:eastAsia="MS Mincho"/>
                <w:sz w:val="16"/>
                <w:szCs w:val="16"/>
                <w:lang w:eastAsia="ja-JP"/>
              </w:rPr>
              <w:t>4</w:t>
            </w:r>
          </w:p>
        </w:tc>
      </w:tr>
      <w:tr w:rsidR="009A4613" w:rsidRPr="00236B7A" w14:paraId="64D1F315" w14:textId="77777777" w:rsidTr="001115F6">
        <w:trPr>
          <w:trHeight w:val="225"/>
          <w:jc w:val="center"/>
        </w:trPr>
        <w:tc>
          <w:tcPr>
            <w:tcW w:w="1484" w:type="dxa"/>
            <w:vMerge/>
            <w:tcBorders>
              <w:left w:val="single" w:sz="4" w:space="0" w:color="auto"/>
              <w:right w:val="single" w:sz="4" w:space="0" w:color="auto"/>
            </w:tcBorders>
            <w:shd w:val="clear" w:color="auto" w:fill="auto"/>
          </w:tcPr>
          <w:p w14:paraId="15C5C68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5E3648"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55510E" w14:textId="77777777" w:rsidR="009A4613" w:rsidRPr="00236B7A" w:rsidRDefault="009A4613" w:rsidP="001115F6">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0136B51"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08C51C" w14:textId="77777777" w:rsidR="009A4613" w:rsidRPr="00236B7A" w:rsidRDefault="009A4613" w:rsidP="001115F6">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7EB657"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25E221"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60BA25" w14:textId="77777777" w:rsidR="009A4613" w:rsidRPr="00236B7A" w:rsidRDefault="009A4613" w:rsidP="001115F6">
            <w:pPr>
              <w:pStyle w:val="TAC"/>
              <w:rPr>
                <w:rFonts w:cs="Arial"/>
                <w:sz w:val="16"/>
                <w:szCs w:val="16"/>
              </w:rPr>
            </w:pPr>
          </w:p>
        </w:tc>
      </w:tr>
      <w:tr w:rsidR="009A4613" w:rsidRPr="00236B7A" w14:paraId="597A1835"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75E1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90B287"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1DC4A7" w14:textId="77777777" w:rsidR="009A4613" w:rsidRPr="00236B7A" w:rsidRDefault="009A4613" w:rsidP="001115F6">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40E0BD1"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E81FE6" w14:textId="77777777" w:rsidR="009A4613" w:rsidRPr="00236B7A" w:rsidRDefault="009A4613" w:rsidP="001115F6">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91CA5A2"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0ADA9F"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71C407" w14:textId="77777777" w:rsidR="009A4613" w:rsidRPr="00236B7A" w:rsidRDefault="009A4613" w:rsidP="001115F6">
            <w:pPr>
              <w:pStyle w:val="TAC"/>
              <w:rPr>
                <w:rFonts w:cs="Arial"/>
                <w:sz w:val="16"/>
                <w:szCs w:val="16"/>
              </w:rPr>
            </w:pPr>
          </w:p>
        </w:tc>
      </w:tr>
      <w:tr w:rsidR="009A4613" w:rsidRPr="00236B7A" w14:paraId="76089F21"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BFF9706" w14:textId="77777777" w:rsidR="009A4613" w:rsidRPr="00236B7A" w:rsidRDefault="009A4613" w:rsidP="001115F6">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7519EFD" w14:textId="77777777" w:rsidR="009A4613" w:rsidRPr="00236B7A" w:rsidRDefault="009A4613" w:rsidP="001115F6">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714D39A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A8E10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CC59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C53713"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DED29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26425" w14:textId="77777777" w:rsidR="009A4613" w:rsidRPr="00236B7A" w:rsidRDefault="009A4613" w:rsidP="001115F6">
            <w:pPr>
              <w:pStyle w:val="TAC"/>
              <w:rPr>
                <w:rFonts w:cs="Arial"/>
                <w:sz w:val="16"/>
                <w:szCs w:val="16"/>
              </w:rPr>
            </w:pPr>
          </w:p>
        </w:tc>
      </w:tr>
      <w:tr w:rsidR="009A4613" w:rsidRPr="00236B7A" w14:paraId="617E183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CD9DF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1D2A4"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C6AA31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00589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3768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F681E4"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1DCC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05733"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13DB54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D74DEC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2A95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42</w:t>
            </w:r>
          </w:p>
          <w:p w14:paraId="60767765"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BCF37E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A08D6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5EA01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31224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C919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98C72"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2AFDB2F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76114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4FEDF3"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F683BE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CCFB2DD"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0D91F1"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A4933A"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AB11F9F"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816BA81" w14:textId="77777777" w:rsidR="009A4613" w:rsidRPr="00236B7A" w:rsidRDefault="009A4613" w:rsidP="001115F6">
            <w:pPr>
              <w:pStyle w:val="TAC"/>
              <w:rPr>
                <w:rFonts w:cs="Arial"/>
                <w:sz w:val="16"/>
                <w:szCs w:val="16"/>
              </w:rPr>
            </w:pPr>
          </w:p>
        </w:tc>
      </w:tr>
      <w:tr w:rsidR="009A4613" w:rsidRPr="00236B7A" w14:paraId="7399F5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C882B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C0C3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D4A02"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8D191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09B7C4"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CDBBD8F"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03EB65"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6A505D" w14:textId="77777777" w:rsidR="009A4613" w:rsidRPr="00236B7A" w:rsidRDefault="009A4613" w:rsidP="001115F6">
            <w:pPr>
              <w:pStyle w:val="TAC"/>
              <w:rPr>
                <w:rFonts w:cs="Arial"/>
                <w:sz w:val="16"/>
                <w:szCs w:val="16"/>
              </w:rPr>
            </w:pPr>
          </w:p>
        </w:tc>
      </w:tr>
      <w:tr w:rsidR="009A4613" w:rsidRPr="00236B7A" w14:paraId="60CFC2C7" w14:textId="77777777" w:rsidTr="001115F6">
        <w:trPr>
          <w:trHeight w:val="225"/>
          <w:jc w:val="center"/>
        </w:trPr>
        <w:tc>
          <w:tcPr>
            <w:tcW w:w="1484" w:type="dxa"/>
            <w:vMerge/>
            <w:tcBorders>
              <w:left w:val="single" w:sz="4" w:space="0" w:color="auto"/>
              <w:right w:val="single" w:sz="4" w:space="0" w:color="auto"/>
            </w:tcBorders>
            <w:shd w:val="clear" w:color="auto" w:fill="auto"/>
          </w:tcPr>
          <w:p w14:paraId="7466310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F7376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8B095"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8B3AD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C32F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1C6C93"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7E0F62"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20DD1F" w14:textId="77777777" w:rsidR="009A4613" w:rsidRPr="00236B7A" w:rsidRDefault="009A4613" w:rsidP="001115F6">
            <w:pPr>
              <w:pStyle w:val="TAC"/>
              <w:rPr>
                <w:rFonts w:cs="Arial"/>
                <w:sz w:val="16"/>
                <w:szCs w:val="16"/>
              </w:rPr>
            </w:pPr>
            <w:r w:rsidRPr="00236B7A">
              <w:rPr>
                <w:rFonts w:cs="Arial" w:hint="eastAsia"/>
                <w:sz w:val="16"/>
                <w:szCs w:val="16"/>
              </w:rPr>
              <w:t>3, 4</w:t>
            </w:r>
          </w:p>
        </w:tc>
      </w:tr>
      <w:tr w:rsidR="009A4613" w:rsidRPr="00236B7A" w14:paraId="1F76C644" w14:textId="77777777" w:rsidTr="001115F6">
        <w:trPr>
          <w:trHeight w:val="225"/>
          <w:jc w:val="center"/>
        </w:trPr>
        <w:tc>
          <w:tcPr>
            <w:tcW w:w="1484" w:type="dxa"/>
            <w:vMerge/>
            <w:tcBorders>
              <w:left w:val="single" w:sz="4" w:space="0" w:color="auto"/>
              <w:right w:val="single" w:sz="4" w:space="0" w:color="auto"/>
            </w:tcBorders>
            <w:shd w:val="clear" w:color="auto" w:fill="auto"/>
          </w:tcPr>
          <w:p w14:paraId="1D70484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927D0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D435B6"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D1D66CC"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FD9E97"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BB9D1B5"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EF833"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74A8A7" w14:textId="77777777" w:rsidR="009A4613" w:rsidRPr="00236B7A" w:rsidRDefault="009A4613" w:rsidP="001115F6">
            <w:pPr>
              <w:pStyle w:val="TAC"/>
              <w:rPr>
                <w:rFonts w:cs="Arial"/>
                <w:sz w:val="16"/>
                <w:szCs w:val="16"/>
              </w:rPr>
            </w:pPr>
          </w:p>
        </w:tc>
      </w:tr>
      <w:tr w:rsidR="009A4613" w:rsidRPr="00236B7A" w14:paraId="3B5749C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A0F0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240CE8"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10297A"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413F746"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021CFC"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51EC03E"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1FC6A"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FD4BF2" w14:textId="77777777" w:rsidR="009A4613" w:rsidRPr="00236B7A" w:rsidRDefault="009A4613" w:rsidP="001115F6">
            <w:pPr>
              <w:pStyle w:val="TAC"/>
              <w:rPr>
                <w:rFonts w:cs="Arial"/>
                <w:sz w:val="16"/>
                <w:szCs w:val="16"/>
              </w:rPr>
            </w:pPr>
          </w:p>
        </w:tc>
      </w:tr>
      <w:tr w:rsidR="009A4613" w:rsidRPr="00236B7A" w14:paraId="0679A529"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1EB6EA82" w14:textId="77777777" w:rsidR="009A4613" w:rsidRPr="00236B7A" w:rsidRDefault="009A4613" w:rsidP="001115F6">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A4F3712"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C00901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3D6E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707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80BFC2"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946A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7371A" w14:textId="77777777" w:rsidR="009A4613" w:rsidRPr="00236B7A" w:rsidRDefault="009A4613" w:rsidP="001115F6">
            <w:pPr>
              <w:pStyle w:val="TAC"/>
              <w:rPr>
                <w:rFonts w:cs="Arial"/>
                <w:sz w:val="16"/>
                <w:szCs w:val="16"/>
              </w:rPr>
            </w:pPr>
          </w:p>
        </w:tc>
      </w:tr>
      <w:tr w:rsidR="009A4613" w:rsidRPr="00236B7A" w14:paraId="16ED6442" w14:textId="77777777" w:rsidTr="001115F6">
        <w:trPr>
          <w:trHeight w:val="225"/>
          <w:jc w:val="center"/>
        </w:trPr>
        <w:tc>
          <w:tcPr>
            <w:tcW w:w="1484" w:type="dxa"/>
            <w:vMerge/>
            <w:tcBorders>
              <w:left w:val="single" w:sz="4" w:space="0" w:color="auto"/>
              <w:right w:val="single" w:sz="4" w:space="0" w:color="auto"/>
            </w:tcBorders>
            <w:shd w:val="clear" w:color="auto" w:fill="auto"/>
          </w:tcPr>
          <w:p w14:paraId="03C1B8A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D6100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4318DD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1B853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352F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22DDD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4801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D26158"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B96B6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2C2BF2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1876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48E5755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D306B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53CE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D1F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1542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BB28"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42B8CBFA"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E7762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AC91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682B09" w14:textId="77777777" w:rsidR="009A4613" w:rsidRPr="00236B7A" w:rsidRDefault="009A4613" w:rsidP="001115F6">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747D99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73C0EA" w14:textId="77777777" w:rsidR="009A4613" w:rsidRPr="00236B7A" w:rsidRDefault="009A4613" w:rsidP="001115F6">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5BC8E13"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A34A2B"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61103D" w14:textId="77777777" w:rsidR="009A4613" w:rsidRPr="00236B7A" w:rsidRDefault="009A4613" w:rsidP="001115F6">
            <w:pPr>
              <w:pStyle w:val="TAC"/>
              <w:rPr>
                <w:rFonts w:cs="Arial"/>
                <w:sz w:val="16"/>
                <w:szCs w:val="16"/>
              </w:rPr>
            </w:pPr>
          </w:p>
        </w:tc>
      </w:tr>
      <w:tr w:rsidR="009A4613" w:rsidRPr="00236B7A" w14:paraId="4C2E3490"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46760B2A" w14:textId="77777777" w:rsidR="009A4613" w:rsidRPr="00236B7A" w:rsidRDefault="009A4613" w:rsidP="001115F6">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39971FD4" w14:textId="77777777" w:rsidR="009A4613" w:rsidRPr="005F6744" w:rsidRDefault="009A4613" w:rsidP="001115F6">
            <w:pPr>
              <w:pStyle w:val="TAL"/>
              <w:rPr>
                <w:sz w:val="16"/>
                <w:szCs w:val="16"/>
                <w:lang w:val="de-DE" w:eastAsia="zh-CN"/>
              </w:rPr>
            </w:pPr>
            <w:r w:rsidRPr="005F6744">
              <w:rPr>
                <w:sz w:val="16"/>
                <w:szCs w:val="16"/>
                <w:lang w:val="de-DE"/>
              </w:rPr>
              <w:t>E-UTRA Band 1, 18, 19, 28, 34, 65</w:t>
            </w:r>
          </w:p>
          <w:p w14:paraId="75ACCC1F" w14:textId="77777777" w:rsidR="009A4613" w:rsidRPr="002641AF" w:rsidRDefault="009A4613" w:rsidP="001115F6">
            <w:pPr>
              <w:pStyle w:val="TAL"/>
              <w:rPr>
                <w:rFonts w:eastAsia="SimSun"/>
                <w:sz w:val="16"/>
                <w:szCs w:val="16"/>
                <w:vertAlign w:val="superscript"/>
                <w:lang w:val="de-DE" w:eastAsia="zh-CN"/>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1FC5BD"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AF19C8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EE213"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003E1F2"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FE218"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91A32F" w14:textId="77777777" w:rsidR="009A4613" w:rsidRPr="00236B7A" w:rsidRDefault="009A4613" w:rsidP="001115F6">
            <w:pPr>
              <w:pStyle w:val="TAC"/>
              <w:rPr>
                <w:sz w:val="16"/>
                <w:szCs w:val="16"/>
              </w:rPr>
            </w:pPr>
          </w:p>
        </w:tc>
      </w:tr>
      <w:tr w:rsidR="009A4613" w:rsidRPr="00236B7A" w14:paraId="133CAE59" w14:textId="77777777" w:rsidTr="001115F6">
        <w:trPr>
          <w:trHeight w:val="225"/>
          <w:jc w:val="center"/>
        </w:trPr>
        <w:tc>
          <w:tcPr>
            <w:tcW w:w="1484" w:type="dxa"/>
            <w:vMerge/>
            <w:tcBorders>
              <w:top w:val="nil"/>
              <w:left w:val="single" w:sz="4" w:space="0" w:color="auto"/>
              <w:right w:val="single" w:sz="4" w:space="0" w:color="auto"/>
            </w:tcBorders>
            <w:shd w:val="clear" w:color="auto" w:fill="auto"/>
          </w:tcPr>
          <w:p w14:paraId="23A3672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84FA1" w14:textId="77777777" w:rsidR="009A4613" w:rsidRPr="00236B7A" w:rsidRDefault="009A4613" w:rsidP="001115F6">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FD3A9E2" w14:textId="77777777" w:rsidR="009A4613" w:rsidRPr="00236B7A" w:rsidRDefault="009A4613" w:rsidP="001115F6">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290723" w14:textId="77777777" w:rsidR="009A4613" w:rsidRPr="00236B7A" w:rsidRDefault="009A4613" w:rsidP="001115F6">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3A0DC" w14:textId="77777777" w:rsidR="009A4613" w:rsidRPr="00236B7A" w:rsidRDefault="009A4613" w:rsidP="001115F6">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3ED4EA" w14:textId="77777777" w:rsidR="009A4613" w:rsidRPr="00236B7A" w:rsidRDefault="009A4613" w:rsidP="001115F6">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AE94E" w14:textId="77777777" w:rsidR="009A4613" w:rsidRPr="00236B7A" w:rsidRDefault="009A4613" w:rsidP="001115F6">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51614" w14:textId="77777777" w:rsidR="009A4613" w:rsidRPr="00236B7A" w:rsidRDefault="009A4613" w:rsidP="001115F6">
            <w:pPr>
              <w:pStyle w:val="TAC"/>
              <w:rPr>
                <w:sz w:val="16"/>
                <w:szCs w:val="16"/>
              </w:rPr>
            </w:pPr>
            <w:r w:rsidRPr="00236B7A">
              <w:rPr>
                <w:rFonts w:cs="Arial"/>
                <w:sz w:val="16"/>
                <w:szCs w:val="16"/>
              </w:rPr>
              <w:t>3</w:t>
            </w:r>
          </w:p>
        </w:tc>
      </w:tr>
      <w:tr w:rsidR="009A4613" w:rsidRPr="00236B7A" w14:paraId="38B10292" w14:textId="77777777" w:rsidTr="001115F6">
        <w:trPr>
          <w:trHeight w:val="225"/>
          <w:jc w:val="center"/>
        </w:trPr>
        <w:tc>
          <w:tcPr>
            <w:tcW w:w="1484" w:type="dxa"/>
            <w:vMerge/>
            <w:tcBorders>
              <w:left w:val="single" w:sz="4" w:space="0" w:color="auto"/>
              <w:right w:val="single" w:sz="4" w:space="0" w:color="auto"/>
            </w:tcBorders>
            <w:shd w:val="clear" w:color="auto" w:fill="auto"/>
          </w:tcPr>
          <w:p w14:paraId="19F93ED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EC5B8E" w14:textId="77777777" w:rsidR="009A4613" w:rsidRPr="00906A81" w:rsidRDefault="009A4613" w:rsidP="001115F6">
            <w:pPr>
              <w:pStyle w:val="TAL"/>
              <w:rPr>
                <w:sz w:val="16"/>
                <w:szCs w:val="16"/>
                <w:lang w:val="de-DE"/>
              </w:rPr>
            </w:pPr>
            <w:r w:rsidRPr="00906A81">
              <w:rPr>
                <w:sz w:val="16"/>
                <w:szCs w:val="16"/>
                <w:lang w:val="de-DE"/>
              </w:rPr>
              <w:t>E-UTRA Band 42</w:t>
            </w:r>
          </w:p>
          <w:p w14:paraId="4B8118D2" w14:textId="77777777" w:rsidR="009A4613" w:rsidRPr="002641AF" w:rsidRDefault="009A4613" w:rsidP="001115F6">
            <w:pPr>
              <w:pStyle w:val="TAL"/>
              <w:rPr>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A22002"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B2BFE6"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78A5DC" w14:textId="77777777" w:rsidR="009A4613" w:rsidRPr="00236B7A" w:rsidRDefault="009A4613" w:rsidP="001115F6">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37FB175"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7826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1E23D" w14:textId="77777777" w:rsidR="009A4613" w:rsidRPr="00236B7A" w:rsidRDefault="009A4613" w:rsidP="001115F6">
            <w:pPr>
              <w:pStyle w:val="TAC"/>
              <w:rPr>
                <w:sz w:val="16"/>
                <w:szCs w:val="16"/>
              </w:rPr>
            </w:pPr>
            <w:r w:rsidRPr="00236B7A">
              <w:rPr>
                <w:sz w:val="16"/>
                <w:szCs w:val="16"/>
              </w:rPr>
              <w:t>2</w:t>
            </w:r>
          </w:p>
        </w:tc>
      </w:tr>
      <w:tr w:rsidR="009A4613" w:rsidRPr="00236B7A" w14:paraId="765D5CDC"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BC6EA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EE1825"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2119AF" w14:textId="77777777" w:rsidR="009A4613" w:rsidRPr="00236B7A" w:rsidRDefault="009A4613" w:rsidP="001115F6">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1E32B09"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6D7A7" w14:textId="77777777" w:rsidR="009A4613" w:rsidRPr="00236B7A" w:rsidRDefault="009A4613" w:rsidP="001115F6">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2BC0447"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CCCC4"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486526" w14:textId="77777777" w:rsidR="009A4613" w:rsidRPr="00236B7A" w:rsidRDefault="009A4613" w:rsidP="001115F6">
            <w:pPr>
              <w:pStyle w:val="TAC"/>
              <w:rPr>
                <w:sz w:val="16"/>
                <w:szCs w:val="16"/>
              </w:rPr>
            </w:pPr>
            <w:r w:rsidRPr="00236B7A">
              <w:rPr>
                <w:sz w:val="16"/>
                <w:szCs w:val="16"/>
              </w:rPr>
              <w:t> </w:t>
            </w:r>
          </w:p>
        </w:tc>
      </w:tr>
      <w:tr w:rsidR="009A4613" w:rsidRPr="00236B7A" w14:paraId="5FC41DD2" w14:textId="77777777" w:rsidTr="001115F6">
        <w:trPr>
          <w:trHeight w:val="225"/>
          <w:jc w:val="center"/>
        </w:trPr>
        <w:tc>
          <w:tcPr>
            <w:tcW w:w="1484" w:type="dxa"/>
            <w:vMerge/>
            <w:tcBorders>
              <w:left w:val="single" w:sz="4" w:space="0" w:color="auto"/>
              <w:right w:val="single" w:sz="4" w:space="0" w:color="auto"/>
            </w:tcBorders>
            <w:shd w:val="clear" w:color="auto" w:fill="auto"/>
          </w:tcPr>
          <w:p w14:paraId="76C060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FD869"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8E0A16" w14:textId="77777777" w:rsidR="009A4613" w:rsidRPr="00236B7A" w:rsidRDefault="009A4613" w:rsidP="001115F6">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25D4F2"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7116C" w14:textId="77777777" w:rsidR="009A4613" w:rsidRPr="00236B7A" w:rsidRDefault="009A4613" w:rsidP="001115F6">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1416FB" w14:textId="77777777" w:rsidR="009A4613" w:rsidRPr="00236B7A" w:rsidRDefault="009A4613" w:rsidP="001115F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C25E3F" w14:textId="77777777" w:rsidR="009A4613" w:rsidRPr="00236B7A" w:rsidRDefault="009A4613" w:rsidP="001115F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A6602B" w14:textId="77777777" w:rsidR="009A4613" w:rsidRPr="00236B7A" w:rsidRDefault="009A4613" w:rsidP="001115F6">
            <w:pPr>
              <w:pStyle w:val="TAC"/>
              <w:rPr>
                <w:sz w:val="16"/>
                <w:szCs w:val="16"/>
              </w:rPr>
            </w:pPr>
            <w:r w:rsidRPr="00236B7A">
              <w:rPr>
                <w:sz w:val="16"/>
                <w:szCs w:val="16"/>
              </w:rPr>
              <w:t>4</w:t>
            </w:r>
          </w:p>
        </w:tc>
      </w:tr>
      <w:tr w:rsidR="009A4613" w:rsidRPr="00236B7A" w14:paraId="7BA67B0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1B8F71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EB826C"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74000" w14:textId="77777777" w:rsidR="009A4613" w:rsidRPr="00236B7A" w:rsidRDefault="009A4613" w:rsidP="001115F6">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5F3DE1"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5C093" w14:textId="77777777" w:rsidR="009A4613" w:rsidRPr="00236B7A" w:rsidRDefault="009A4613" w:rsidP="001115F6">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498717"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06654"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290B7" w14:textId="77777777" w:rsidR="009A4613" w:rsidRPr="00236B7A" w:rsidRDefault="009A4613" w:rsidP="001115F6">
            <w:pPr>
              <w:pStyle w:val="TAC"/>
              <w:rPr>
                <w:sz w:val="16"/>
                <w:szCs w:val="16"/>
              </w:rPr>
            </w:pPr>
          </w:p>
        </w:tc>
      </w:tr>
      <w:tr w:rsidR="009A4613" w:rsidRPr="00236B7A" w14:paraId="0CF5DF0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CB488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AA8D34"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F7F122" w14:textId="77777777" w:rsidR="009A4613" w:rsidRPr="00236B7A" w:rsidRDefault="009A4613" w:rsidP="001115F6">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EA9F1D"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6D574" w14:textId="77777777" w:rsidR="009A4613" w:rsidRPr="00236B7A" w:rsidRDefault="009A4613" w:rsidP="001115F6">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97ACA4"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6DFD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59019" w14:textId="77777777" w:rsidR="009A4613" w:rsidRPr="00236B7A" w:rsidRDefault="009A4613" w:rsidP="001115F6">
            <w:pPr>
              <w:pStyle w:val="TAC"/>
              <w:rPr>
                <w:sz w:val="16"/>
                <w:szCs w:val="16"/>
              </w:rPr>
            </w:pPr>
          </w:p>
        </w:tc>
      </w:tr>
      <w:tr w:rsidR="009A4613" w:rsidRPr="00236B7A" w14:paraId="4CE4619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F7A087A" w14:textId="77777777" w:rsidR="009A4613" w:rsidRPr="00236B7A" w:rsidRDefault="009A4613" w:rsidP="001115F6">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7A4109B"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1DCD7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5F5EA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F67D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FF730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EDB2A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BB750" w14:textId="77777777" w:rsidR="009A4613" w:rsidRPr="00236B7A" w:rsidRDefault="009A4613" w:rsidP="001115F6">
            <w:pPr>
              <w:pStyle w:val="TAC"/>
              <w:rPr>
                <w:rFonts w:cs="Arial"/>
                <w:sz w:val="16"/>
                <w:szCs w:val="16"/>
              </w:rPr>
            </w:pPr>
          </w:p>
        </w:tc>
      </w:tr>
      <w:tr w:rsidR="009A4613" w:rsidRPr="00236B7A" w14:paraId="33DCA5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7FA18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65D96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51C7A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64B13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FBEF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DA26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B5A3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13EA2"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564BE29F"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BFE84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FA8D1"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22, 41, 42</w:t>
            </w:r>
          </w:p>
          <w:p w14:paraId="303C2169"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DA779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298E8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E9CC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E0505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5C96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B878D"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1491E4C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841C2A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D5792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95AA02" w14:textId="77777777" w:rsidR="009A4613" w:rsidRPr="00236B7A" w:rsidRDefault="009A4613" w:rsidP="001115F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A7C43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FB313" w14:textId="77777777" w:rsidR="009A4613" w:rsidRPr="00236B7A" w:rsidRDefault="009A4613" w:rsidP="001115F6">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B2596C0"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151C17" w14:textId="77777777" w:rsidR="009A4613" w:rsidRPr="00236B7A" w:rsidRDefault="009A4613" w:rsidP="001115F6">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E38C80" w14:textId="77777777" w:rsidR="009A4613" w:rsidRPr="00236B7A" w:rsidRDefault="009A4613" w:rsidP="001115F6">
            <w:pPr>
              <w:pStyle w:val="TAC"/>
              <w:rPr>
                <w:rFonts w:cs="Arial"/>
                <w:sz w:val="16"/>
                <w:szCs w:val="16"/>
              </w:rPr>
            </w:pPr>
            <w:r w:rsidRPr="00236B7A">
              <w:rPr>
                <w:rFonts w:cs="Arial" w:hint="eastAsia"/>
                <w:sz w:val="16"/>
                <w:szCs w:val="16"/>
              </w:rPr>
              <w:t>4</w:t>
            </w:r>
          </w:p>
        </w:tc>
      </w:tr>
      <w:tr w:rsidR="009A4613" w:rsidRPr="00236B7A" w14:paraId="2012461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02EE80" w14:textId="77777777" w:rsidR="009A4613" w:rsidRPr="00236B7A" w:rsidRDefault="009A4613" w:rsidP="001115F6">
            <w:pPr>
              <w:pStyle w:val="TAC"/>
              <w:rPr>
                <w:rFonts w:cs="Arial"/>
              </w:rPr>
            </w:pPr>
          </w:p>
        </w:tc>
        <w:tc>
          <w:tcPr>
            <w:tcW w:w="2564" w:type="dxa"/>
            <w:vMerge w:val="restart"/>
            <w:tcBorders>
              <w:top w:val="nil"/>
              <w:left w:val="nil"/>
              <w:right w:val="single" w:sz="4" w:space="0" w:color="auto"/>
            </w:tcBorders>
            <w:shd w:val="clear" w:color="auto" w:fill="auto"/>
            <w:vAlign w:val="center"/>
          </w:tcPr>
          <w:p w14:paraId="57848B8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E98A85"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473C6F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A3CEFD"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F4885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CCF1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E129EC" w14:textId="77777777" w:rsidR="009A4613" w:rsidRPr="00236B7A" w:rsidRDefault="009A4613" w:rsidP="001115F6">
            <w:pPr>
              <w:pStyle w:val="TAC"/>
              <w:rPr>
                <w:rFonts w:cs="Arial"/>
                <w:sz w:val="16"/>
                <w:szCs w:val="16"/>
              </w:rPr>
            </w:pPr>
          </w:p>
        </w:tc>
      </w:tr>
      <w:tr w:rsidR="009A4613" w:rsidRPr="00236B7A" w14:paraId="2D83F5A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8177D80" w14:textId="77777777" w:rsidR="009A4613" w:rsidRPr="00236B7A" w:rsidRDefault="009A4613" w:rsidP="001115F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8368A97"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F6F9CB2"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7DB2A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F3FEA2"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7C5B14"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BEDA0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BEBDC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EDFB8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72F60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54805E"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FCD879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AD785D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368F14"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1BC369"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24887C"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94C1E7" w14:textId="77777777" w:rsidR="009A4613" w:rsidRPr="00236B7A" w:rsidRDefault="009A4613" w:rsidP="001115F6">
            <w:pPr>
              <w:pStyle w:val="TAC"/>
              <w:rPr>
                <w:rFonts w:cs="Arial"/>
                <w:sz w:val="16"/>
                <w:szCs w:val="16"/>
              </w:rPr>
            </w:pPr>
          </w:p>
        </w:tc>
      </w:tr>
      <w:tr w:rsidR="009A4613" w:rsidRPr="00236B7A" w14:paraId="0E1105B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B00AD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9DCD1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1375B"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44575A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BF481B"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3E15B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4DD03"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F7E66" w14:textId="77777777" w:rsidR="009A4613" w:rsidRPr="00236B7A" w:rsidRDefault="009A4613" w:rsidP="001115F6">
            <w:pPr>
              <w:pStyle w:val="TAC"/>
              <w:rPr>
                <w:rFonts w:cs="Arial"/>
                <w:sz w:val="16"/>
                <w:szCs w:val="16"/>
              </w:rPr>
            </w:pPr>
          </w:p>
        </w:tc>
      </w:tr>
      <w:tr w:rsidR="009A4613" w:rsidRPr="00236B7A" w14:paraId="61500E43"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161913"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0CCB994"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11, 18, 19, 21, </w:t>
            </w:r>
            <w:r w:rsidRPr="002641AF">
              <w:rPr>
                <w:rFonts w:cs="Arial" w:hint="eastAsia"/>
                <w:sz w:val="16"/>
                <w:szCs w:val="16"/>
                <w:lang w:val="de-DE" w:eastAsia="ja-JP"/>
              </w:rPr>
              <w:t xml:space="preserve">22, </w:t>
            </w:r>
            <w:r w:rsidRPr="002641AF">
              <w:rPr>
                <w:rFonts w:cs="Arial"/>
                <w:sz w:val="16"/>
                <w:szCs w:val="16"/>
                <w:lang w:val="de-DE" w:eastAsia="ja-JP"/>
              </w:rPr>
              <w:t xml:space="preserve">32, </w:t>
            </w:r>
            <w:r w:rsidRPr="002641AF">
              <w:rPr>
                <w:rFonts w:cs="Arial" w:hint="eastAsia"/>
                <w:sz w:val="16"/>
                <w:szCs w:val="16"/>
                <w:lang w:val="de-DE" w:eastAsia="ja-JP"/>
              </w:rPr>
              <w:t xml:space="preserve">42, </w:t>
            </w:r>
            <w:r w:rsidRPr="002641AF">
              <w:rPr>
                <w:rFonts w:cs="Arial" w:hint="eastAsia"/>
                <w:sz w:val="16"/>
                <w:szCs w:val="16"/>
                <w:lang w:val="de-DE"/>
              </w:rPr>
              <w:t>43</w:t>
            </w:r>
            <w:r w:rsidRPr="002641AF">
              <w:rPr>
                <w:rFonts w:cs="Arial"/>
                <w:sz w:val="16"/>
                <w:szCs w:val="16"/>
                <w:lang w:val="de-DE"/>
              </w:rPr>
              <w:t xml:space="preserve">, </w:t>
            </w:r>
            <w:r w:rsidRPr="002641AF">
              <w:rPr>
                <w:rFonts w:cs="Arial"/>
                <w:sz w:val="16"/>
                <w:szCs w:val="16"/>
                <w:lang w:val="de-DE" w:eastAsia="ja-JP"/>
              </w:rPr>
              <w:t>50, 51</w:t>
            </w:r>
            <w:r w:rsidRPr="002641AF">
              <w:rPr>
                <w:rFonts w:cs="Arial"/>
                <w:sz w:val="16"/>
                <w:szCs w:val="16"/>
                <w:lang w:val="de-DE"/>
              </w:rPr>
              <w:t>, 52</w:t>
            </w:r>
            <w:r w:rsidRPr="002641AF">
              <w:rPr>
                <w:rFonts w:cs="Arial"/>
                <w:sz w:val="16"/>
                <w:szCs w:val="16"/>
                <w:lang w:val="de-DE" w:eastAsia="ja-JP"/>
              </w:rPr>
              <w:t xml:space="preserve">, </w:t>
            </w:r>
            <w:r w:rsidRPr="002641AF">
              <w:rPr>
                <w:rFonts w:cs="Arial"/>
                <w:sz w:val="16"/>
                <w:szCs w:val="16"/>
                <w:lang w:val="de-DE"/>
              </w:rPr>
              <w:t>65</w:t>
            </w:r>
            <w:r w:rsidRPr="002641AF">
              <w:rPr>
                <w:rFonts w:cs="Arial" w:hint="eastAsia"/>
                <w:sz w:val="16"/>
                <w:szCs w:val="16"/>
                <w:lang w:val="de-DE" w:eastAsia="ja-JP"/>
              </w:rPr>
              <w:t>, 74</w:t>
            </w:r>
            <w:r w:rsidRPr="002641AF">
              <w:rPr>
                <w:rFonts w:cs="Arial"/>
                <w:sz w:val="16"/>
                <w:szCs w:val="16"/>
                <w:lang w:val="de-DE"/>
              </w:rPr>
              <w:t>, 75, 76</w:t>
            </w:r>
          </w:p>
          <w:p w14:paraId="78F84E22"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DA79C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7F3BF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B1BD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D7BCA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E342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4A1C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151D3E7"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40039E"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D7B81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7BE0F3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5A880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10C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E947C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7475B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43DC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2DADF7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6B3B26FF"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753FBFF"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BF74D1D" w14:textId="77777777" w:rsidR="009A4613" w:rsidRPr="00236B7A" w:rsidRDefault="009A4613" w:rsidP="001115F6">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562574"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7BDC4"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67CDE3"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25474"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EE1EC"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3</w:t>
            </w:r>
          </w:p>
        </w:tc>
      </w:tr>
      <w:tr w:rsidR="009A4613" w:rsidRPr="00236B7A" w14:paraId="025E29B8" w14:textId="77777777" w:rsidTr="001115F6">
        <w:trPr>
          <w:trHeight w:val="225"/>
          <w:jc w:val="center"/>
        </w:trPr>
        <w:tc>
          <w:tcPr>
            <w:tcW w:w="1484" w:type="dxa"/>
            <w:vMerge/>
            <w:tcBorders>
              <w:left w:val="single" w:sz="4" w:space="0" w:color="auto"/>
              <w:right w:val="single" w:sz="4" w:space="0" w:color="auto"/>
            </w:tcBorders>
            <w:shd w:val="clear" w:color="auto" w:fill="auto"/>
          </w:tcPr>
          <w:p w14:paraId="05F3F86C"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B8DFF5A"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18A21C6" w14:textId="77777777" w:rsidR="009A4613" w:rsidRPr="00236B7A" w:rsidRDefault="009A4613" w:rsidP="001115F6">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3E68FD"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EBDBA"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D1604F"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8AB70"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5C188" w14:textId="77777777" w:rsidR="009A4613" w:rsidRPr="00236B7A" w:rsidRDefault="009A4613" w:rsidP="001115F6">
            <w:pPr>
              <w:keepNext/>
              <w:keepLines/>
              <w:jc w:val="center"/>
              <w:rPr>
                <w:rFonts w:ascii="Arial" w:hAnsi="Arial" w:cs="Arial"/>
                <w:sz w:val="16"/>
                <w:szCs w:val="16"/>
              </w:rPr>
            </w:pPr>
          </w:p>
        </w:tc>
      </w:tr>
      <w:tr w:rsidR="009A4613" w:rsidRPr="00236B7A" w14:paraId="745216C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1732ADE"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407B3D"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C4B5FE"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3869B28"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DFB04C0"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1F234F0"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E57FFA"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66B7AC7" w14:textId="77777777" w:rsidR="009A4613" w:rsidRPr="00236B7A" w:rsidRDefault="009A4613" w:rsidP="001115F6">
            <w:pPr>
              <w:keepNext/>
              <w:keepLines/>
              <w:jc w:val="center"/>
              <w:rPr>
                <w:rFonts w:ascii="Arial" w:hAnsi="Arial" w:cs="Arial"/>
                <w:sz w:val="16"/>
                <w:szCs w:val="16"/>
              </w:rPr>
            </w:pPr>
          </w:p>
        </w:tc>
      </w:tr>
      <w:tr w:rsidR="009A4613" w:rsidRPr="00236B7A" w14:paraId="272EC7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0C40E57B"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B045A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6DB4D8"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CBFA8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97EFB"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A49239E"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E86CB1"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9EABB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706615C9" w14:textId="77777777" w:rsidTr="001115F6">
        <w:trPr>
          <w:trHeight w:val="225"/>
          <w:jc w:val="center"/>
        </w:trPr>
        <w:tc>
          <w:tcPr>
            <w:tcW w:w="1484" w:type="dxa"/>
            <w:vMerge/>
            <w:tcBorders>
              <w:left w:val="single" w:sz="4" w:space="0" w:color="auto"/>
              <w:right w:val="single" w:sz="4" w:space="0" w:color="auto"/>
            </w:tcBorders>
            <w:shd w:val="clear" w:color="auto" w:fill="auto"/>
          </w:tcPr>
          <w:p w14:paraId="48B5C266"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EF927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D340D7"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76B4EF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087C2"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250241"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D45D3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8EC8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2059983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75EA2B4"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948F6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4E7593"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7017EB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70521"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3C83E0"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C0DC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875BD" w14:textId="77777777" w:rsidR="009A4613" w:rsidRPr="00236B7A" w:rsidRDefault="009A4613" w:rsidP="001115F6">
            <w:pPr>
              <w:pStyle w:val="TAC"/>
              <w:rPr>
                <w:rFonts w:cs="Arial"/>
                <w:sz w:val="16"/>
                <w:szCs w:val="16"/>
              </w:rPr>
            </w:pPr>
          </w:p>
        </w:tc>
      </w:tr>
      <w:tr w:rsidR="009A4613" w:rsidRPr="00236B7A" w14:paraId="3CFCC91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3194E8"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2A45B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C1A1F3"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6EB5A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BA15C"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AA0A29"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54822A"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1252B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3D30A927"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8BB6C8B" w14:textId="77777777" w:rsidR="009A4613" w:rsidRPr="00236B7A" w:rsidRDefault="009A4613" w:rsidP="001115F6">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93FEDA1" w14:textId="77777777" w:rsidR="009A4613" w:rsidRPr="00236B7A" w:rsidRDefault="009A4613" w:rsidP="001115F6">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048C313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493B9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FC83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303D2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68E8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5D171" w14:textId="77777777" w:rsidR="009A4613" w:rsidRPr="00236B7A" w:rsidRDefault="009A4613" w:rsidP="001115F6">
            <w:pPr>
              <w:pStyle w:val="TAC"/>
              <w:rPr>
                <w:rFonts w:cs="Arial"/>
                <w:sz w:val="16"/>
                <w:szCs w:val="16"/>
              </w:rPr>
            </w:pPr>
          </w:p>
        </w:tc>
      </w:tr>
      <w:tr w:rsidR="009A4613" w:rsidRPr="00236B7A" w14:paraId="2358AB3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ED6137D"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5B65F7A"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079A696"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F8851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75AF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0A7CB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5F6C6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E3875" w14:textId="77777777" w:rsidR="009A4613" w:rsidRPr="00236B7A" w:rsidRDefault="009A4613" w:rsidP="001115F6">
            <w:pPr>
              <w:pStyle w:val="TAC"/>
              <w:rPr>
                <w:rFonts w:eastAsia="SimSun" w:cs="Arial"/>
                <w:sz w:val="16"/>
                <w:szCs w:val="16"/>
                <w:lang w:eastAsia="zh-CN"/>
              </w:rPr>
            </w:pPr>
            <w:r w:rsidRPr="00236B7A">
              <w:rPr>
                <w:rFonts w:eastAsia="SimSun" w:cs="Arial" w:hint="eastAsia"/>
                <w:sz w:val="16"/>
                <w:szCs w:val="16"/>
                <w:lang w:eastAsia="zh-CN"/>
              </w:rPr>
              <w:t>3</w:t>
            </w:r>
          </w:p>
        </w:tc>
      </w:tr>
      <w:tr w:rsidR="009A4613" w:rsidRPr="00236B7A" w14:paraId="7B0B48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1BACEDC4"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42A460D"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w:t>
            </w:r>
            <w:r w:rsidRPr="002641AF">
              <w:rPr>
                <w:rFonts w:cs="Arial"/>
                <w:sz w:val="16"/>
                <w:szCs w:val="16"/>
                <w:lang w:val="de-DE"/>
              </w:rPr>
              <w:t>, 42, 52</w:t>
            </w:r>
          </w:p>
          <w:p w14:paraId="74CE565B"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AD3E80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784D7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3FFB8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A0960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A932C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0F10FB"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C20089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ECE022"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5F6E5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19C2EC"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57A92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2348F"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A72C8A"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6474C2"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E03363" w14:textId="77777777" w:rsidR="009A4613" w:rsidRPr="00236B7A" w:rsidRDefault="009A4613" w:rsidP="001115F6">
            <w:pPr>
              <w:pStyle w:val="TAC"/>
              <w:rPr>
                <w:rFonts w:eastAsia="SimSun" w:cs="Arial"/>
                <w:sz w:val="16"/>
                <w:szCs w:val="16"/>
                <w:lang w:eastAsia="zh-CN"/>
              </w:rPr>
            </w:pPr>
          </w:p>
        </w:tc>
      </w:tr>
      <w:tr w:rsidR="009A4613" w:rsidRPr="00236B7A" w14:paraId="7E3F44A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3F5BE4E" w14:textId="77777777" w:rsidR="009A4613" w:rsidRPr="00236B7A" w:rsidRDefault="009A4613" w:rsidP="001115F6">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5927413" w14:textId="77777777" w:rsidR="009A4613" w:rsidRPr="00236B7A" w:rsidRDefault="009A4613" w:rsidP="001115F6">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7BF084"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6DC36"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FAB898"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862C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34C87"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BD320" w14:textId="77777777" w:rsidR="009A4613" w:rsidRPr="00236B7A" w:rsidRDefault="009A4613" w:rsidP="001115F6">
            <w:pPr>
              <w:keepNext/>
              <w:keepLines/>
              <w:spacing w:after="0"/>
              <w:jc w:val="center"/>
              <w:rPr>
                <w:rFonts w:ascii="Arial" w:eastAsia="SimSun" w:hAnsi="Arial" w:cs="Arial"/>
                <w:sz w:val="16"/>
                <w:szCs w:val="16"/>
                <w:lang w:eastAsia="zh-CN"/>
              </w:rPr>
            </w:pPr>
          </w:p>
        </w:tc>
      </w:tr>
      <w:tr w:rsidR="009A4613" w:rsidRPr="00236B7A" w14:paraId="0E9E9B30"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3A505A"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4296CD4"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440DC95"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5AF24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C9550"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C8CE8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871F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96899" w14:textId="77777777" w:rsidR="009A4613" w:rsidRPr="00236B7A" w:rsidRDefault="009A4613" w:rsidP="001115F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9A4613" w:rsidRPr="00236B7A" w14:paraId="34BEADAB" w14:textId="77777777" w:rsidTr="001115F6">
        <w:trPr>
          <w:trHeight w:val="225"/>
          <w:jc w:val="center"/>
        </w:trPr>
        <w:tc>
          <w:tcPr>
            <w:tcW w:w="1484" w:type="dxa"/>
            <w:vMerge/>
            <w:tcBorders>
              <w:left w:val="single" w:sz="4" w:space="0" w:color="auto"/>
              <w:right w:val="single" w:sz="4" w:space="0" w:color="auto"/>
            </w:tcBorders>
            <w:shd w:val="clear" w:color="auto" w:fill="auto"/>
          </w:tcPr>
          <w:p w14:paraId="75B43F99"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EF8D582"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B2398B1"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A5AE8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5E816"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454274"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300F0"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7A26A" w14:textId="77777777" w:rsidR="009A4613" w:rsidRPr="00236B7A" w:rsidRDefault="009A4613" w:rsidP="001115F6">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A4613" w:rsidRPr="00236B7A" w14:paraId="53FDA7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1955BC"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0FAD440" w14:textId="77777777" w:rsidR="009A4613" w:rsidRPr="00236B7A" w:rsidRDefault="009A4613" w:rsidP="001115F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AD9BFA"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45A20E"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6E3ED"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42EA1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A6876"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67259" w14:textId="77777777" w:rsidR="009A4613" w:rsidRPr="00236B7A" w:rsidRDefault="009A4613" w:rsidP="001115F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9A4613" w:rsidRPr="00236B7A" w14:paraId="10DD158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A44F8"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04C20D"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52C09"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C741C4" w14:textId="77777777" w:rsidR="009A4613" w:rsidRPr="00236B7A" w:rsidRDefault="009A4613" w:rsidP="001115F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F32D6A5"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6134A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2D09A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D7838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4, 18</w:t>
            </w:r>
          </w:p>
        </w:tc>
      </w:tr>
      <w:tr w:rsidR="009A4613" w:rsidRPr="00236B7A" w14:paraId="7A57853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C8EB255" w14:textId="77777777" w:rsidR="009A4613" w:rsidRPr="00236B7A" w:rsidRDefault="009A4613" w:rsidP="001115F6">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595C30C2" w14:textId="77777777" w:rsidR="009A4613" w:rsidRPr="002641AF" w:rsidRDefault="009A4613" w:rsidP="001115F6">
            <w:pPr>
              <w:keepNext/>
              <w:keepLines/>
              <w:spacing w:after="0"/>
              <w:rPr>
                <w:rFonts w:ascii="Arial" w:hAnsi="Arial" w:cs="Arial"/>
                <w:sz w:val="16"/>
                <w:szCs w:val="16"/>
                <w:lang w:val="de-DE" w:eastAsia="zh-CN"/>
              </w:rPr>
            </w:pPr>
            <w:r w:rsidRPr="002641AF">
              <w:rPr>
                <w:rFonts w:ascii="Arial" w:hAnsi="Arial" w:cs="Arial"/>
                <w:sz w:val="16"/>
                <w:szCs w:val="16"/>
                <w:lang w:val="de-DE"/>
              </w:rPr>
              <w:t xml:space="preserve">E-UTRA Band 1, </w:t>
            </w:r>
            <w:r w:rsidRPr="002641AF">
              <w:rPr>
                <w:rFonts w:ascii="Arial" w:hAnsi="Arial" w:cs="Arial" w:hint="eastAsia"/>
                <w:sz w:val="16"/>
                <w:szCs w:val="16"/>
                <w:lang w:val="de-DE"/>
              </w:rPr>
              <w:t xml:space="preserve">5, </w:t>
            </w:r>
            <w:r w:rsidRPr="002641AF">
              <w:rPr>
                <w:rFonts w:ascii="Arial" w:hAnsi="Arial" w:cs="Arial"/>
                <w:sz w:val="16"/>
                <w:szCs w:val="16"/>
                <w:lang w:val="de-DE"/>
              </w:rPr>
              <w:t xml:space="preserve">7, 8, 20, </w:t>
            </w:r>
            <w:r w:rsidRPr="002641AF">
              <w:rPr>
                <w:rFonts w:ascii="Arial" w:hAnsi="Arial" w:cs="Arial" w:hint="eastAsia"/>
                <w:sz w:val="16"/>
                <w:szCs w:val="16"/>
                <w:lang w:val="de-DE"/>
              </w:rPr>
              <w:t xml:space="preserve">26, </w:t>
            </w:r>
            <w:r w:rsidRPr="002641AF">
              <w:rPr>
                <w:rFonts w:ascii="Arial" w:hAnsi="Arial" w:cs="Arial"/>
                <w:sz w:val="16"/>
                <w:szCs w:val="16"/>
                <w:lang w:val="de-DE"/>
              </w:rPr>
              <w:t xml:space="preserve">27, </w:t>
            </w:r>
            <w:r w:rsidRPr="002641AF">
              <w:rPr>
                <w:rFonts w:ascii="Arial" w:hAnsi="Arial" w:cs="Arial" w:hint="eastAsia"/>
                <w:sz w:val="16"/>
                <w:szCs w:val="16"/>
                <w:lang w:val="de-DE"/>
              </w:rPr>
              <w:t xml:space="preserve">28, </w:t>
            </w:r>
            <w:r w:rsidRPr="002641AF">
              <w:rPr>
                <w:rFonts w:ascii="Arial" w:hAnsi="Arial" w:cs="Arial"/>
                <w:sz w:val="16"/>
                <w:szCs w:val="16"/>
                <w:lang w:val="de-DE"/>
              </w:rPr>
              <w:t xml:space="preserve">31, 32, 33, 34, 38, </w:t>
            </w:r>
            <w:r w:rsidRPr="002641AF">
              <w:rPr>
                <w:rFonts w:ascii="Arial" w:hAnsi="Arial" w:cs="Arial" w:hint="eastAsia"/>
                <w:sz w:val="16"/>
                <w:szCs w:val="16"/>
                <w:lang w:val="de-DE"/>
              </w:rPr>
              <w:t xml:space="preserve">40, </w:t>
            </w:r>
            <w:r w:rsidRPr="002641AF">
              <w:rPr>
                <w:rFonts w:ascii="Arial" w:hAnsi="Arial" w:cs="Arial"/>
                <w:sz w:val="16"/>
                <w:szCs w:val="16"/>
                <w:lang w:val="de-DE"/>
              </w:rPr>
              <w:t>41, 44</w:t>
            </w:r>
            <w:r w:rsidRPr="002641AF">
              <w:rPr>
                <w:rFonts w:ascii="Arial" w:hAnsi="Arial" w:cs="Arial" w:hint="eastAsia"/>
                <w:sz w:val="16"/>
                <w:szCs w:val="16"/>
                <w:lang w:val="de-DE" w:eastAsia="zh-CN"/>
              </w:rPr>
              <w:t>, 45</w:t>
            </w:r>
            <w:r w:rsidRPr="002641AF">
              <w:rPr>
                <w:rFonts w:ascii="Arial" w:hAnsi="Arial" w:cs="Arial"/>
                <w:sz w:val="16"/>
                <w:szCs w:val="16"/>
                <w:lang w:val="de-DE"/>
              </w:rPr>
              <w:t xml:space="preserve">, </w:t>
            </w:r>
            <w:r w:rsidRPr="002641AF">
              <w:rPr>
                <w:rFonts w:ascii="Arial" w:hAnsi="Arial" w:cs="Arial"/>
                <w:sz w:val="16"/>
                <w:szCs w:val="16"/>
                <w:lang w:val="de-DE" w:eastAsia="ja-JP"/>
              </w:rPr>
              <w:t xml:space="preserve">50, 51, </w:t>
            </w:r>
            <w:r w:rsidRPr="002641AF">
              <w:rPr>
                <w:rFonts w:ascii="Arial" w:hAnsi="Arial" w:cs="Arial"/>
                <w:sz w:val="16"/>
                <w:szCs w:val="16"/>
                <w:lang w:val="de-DE"/>
              </w:rPr>
              <w:t>65, 67, 72</w:t>
            </w:r>
            <w:r w:rsidRPr="002641AF">
              <w:rPr>
                <w:rFonts w:ascii="Arial" w:hAnsi="Arial" w:cs="Arial" w:hint="eastAsia"/>
                <w:sz w:val="16"/>
                <w:szCs w:val="16"/>
                <w:lang w:val="de-DE" w:eastAsia="ja-JP"/>
              </w:rPr>
              <w:t xml:space="preserve">, </w:t>
            </w:r>
            <w:r w:rsidRPr="002641AF">
              <w:rPr>
                <w:rFonts w:ascii="Arial" w:hAnsi="Arial" w:cs="Arial"/>
                <w:sz w:val="16"/>
                <w:szCs w:val="16"/>
                <w:lang w:val="de-DE" w:eastAsia="ja-JP"/>
              </w:rPr>
              <w:t xml:space="preserve">73, </w:t>
            </w:r>
            <w:r w:rsidRPr="002641AF">
              <w:rPr>
                <w:rFonts w:ascii="Arial" w:hAnsi="Arial" w:cs="Arial" w:hint="eastAsia"/>
                <w:sz w:val="16"/>
                <w:szCs w:val="16"/>
                <w:lang w:val="de-DE" w:eastAsia="ja-JP"/>
              </w:rPr>
              <w:t>74</w:t>
            </w:r>
            <w:r w:rsidRPr="002641AF">
              <w:rPr>
                <w:rFonts w:ascii="Arial" w:hAnsi="Arial" w:cs="Arial"/>
                <w:sz w:val="16"/>
                <w:szCs w:val="16"/>
                <w:lang w:val="de-DE"/>
              </w:rPr>
              <w:t>, 75, 76</w:t>
            </w:r>
          </w:p>
          <w:p w14:paraId="40C76010" w14:textId="77777777" w:rsidR="009A4613" w:rsidRPr="002641AF" w:rsidRDefault="009A4613" w:rsidP="001115F6">
            <w:pPr>
              <w:keepNext/>
              <w:keepLines/>
              <w:spacing w:after="0"/>
              <w:rPr>
                <w:rFonts w:ascii="Arial" w:hAnsi="Arial" w:cs="Arial"/>
                <w:sz w:val="16"/>
                <w:szCs w:val="16"/>
                <w:lang w:val="de-DE"/>
              </w:rPr>
            </w:pPr>
            <w:r w:rsidRPr="002641AF">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BBD1AA2"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B3840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DBFB52"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455447"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EF95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6F63E2" w14:textId="77777777" w:rsidR="009A4613" w:rsidRPr="00236B7A" w:rsidRDefault="009A4613" w:rsidP="001115F6">
            <w:pPr>
              <w:keepNext/>
              <w:keepLines/>
              <w:spacing w:after="0"/>
              <w:jc w:val="center"/>
              <w:rPr>
                <w:rFonts w:ascii="Arial" w:hAnsi="Arial" w:cs="Arial"/>
                <w:sz w:val="16"/>
                <w:szCs w:val="16"/>
              </w:rPr>
            </w:pPr>
          </w:p>
        </w:tc>
      </w:tr>
      <w:tr w:rsidR="009A4613" w:rsidRPr="00236B7A" w14:paraId="22BCA08C"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9E0D43"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6F7012"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A2B4D3E"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3EE9D0"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CA370"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6AF1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8EAE9"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8E4C1" w14:textId="77777777" w:rsidR="009A4613" w:rsidRPr="00236B7A" w:rsidRDefault="009A4613" w:rsidP="001115F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A4613" w:rsidRPr="00236B7A" w14:paraId="5F1AC6F0"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67EBEF"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2D2F7D4"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7A6F35"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9335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4ABAB"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3A5EA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E8BA8"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8C14"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13</w:t>
            </w:r>
          </w:p>
        </w:tc>
      </w:tr>
      <w:tr w:rsidR="009A4613" w:rsidRPr="00236B7A" w14:paraId="6F71E40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EBFB4"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1D200D"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36D63"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68408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1A6BC"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0E64CA5"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17215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66164A" w14:textId="77777777" w:rsidR="009A4613" w:rsidRPr="00236B7A" w:rsidRDefault="009A4613" w:rsidP="001115F6">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9A4613" w:rsidRPr="00236B7A" w14:paraId="7A8DF219" w14:textId="77777777" w:rsidTr="001115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F44F35E" w14:textId="77777777" w:rsidR="009A4613" w:rsidRPr="00236B7A" w:rsidRDefault="009A4613" w:rsidP="001115F6">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396AD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CC4802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9759EB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0572CB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B5C79C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5B95BD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305A4BF" w14:textId="77777777" w:rsidR="009A4613" w:rsidRPr="00236B7A" w:rsidRDefault="009A4613" w:rsidP="001115F6">
            <w:pPr>
              <w:pStyle w:val="TAC"/>
              <w:rPr>
                <w:rFonts w:cs="Arial"/>
                <w:sz w:val="16"/>
                <w:szCs w:val="16"/>
              </w:rPr>
            </w:pPr>
          </w:p>
        </w:tc>
      </w:tr>
      <w:tr w:rsidR="009A4613" w:rsidRPr="00236B7A" w14:paraId="0E99E57A"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28DAA8F"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D504FD" w14:textId="77777777" w:rsidR="009A4613" w:rsidRPr="00236B7A" w:rsidRDefault="009A4613" w:rsidP="001115F6">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A2D6455"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A6EE5A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B6BEF4E"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C88EC6"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1A437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9BA1C6" w14:textId="77777777" w:rsidR="009A4613" w:rsidRPr="00236B7A" w:rsidRDefault="009A4613" w:rsidP="001115F6">
            <w:pPr>
              <w:pStyle w:val="TAC"/>
              <w:rPr>
                <w:rFonts w:cs="Arial"/>
                <w:sz w:val="16"/>
                <w:szCs w:val="16"/>
              </w:rPr>
            </w:pPr>
          </w:p>
        </w:tc>
      </w:tr>
      <w:tr w:rsidR="009A4613" w:rsidRPr="00236B7A" w14:paraId="5A7F7342"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0523CE"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D3B6F4C" w14:textId="77777777" w:rsidR="009A4613" w:rsidRPr="00236B7A" w:rsidRDefault="009A4613" w:rsidP="001115F6">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29B22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6A4E3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B1E0E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0E2AD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8ECFB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C3E6F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w:t>
            </w:r>
          </w:p>
        </w:tc>
      </w:tr>
      <w:tr w:rsidR="009A4613" w:rsidRPr="00236B7A" w14:paraId="3A1A8B75" w14:textId="77777777" w:rsidTr="001115F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6757E4B" w14:textId="77777777" w:rsidR="009A4613" w:rsidRPr="00236B7A" w:rsidRDefault="009A4613" w:rsidP="001115F6">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47B02D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E29257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B8FDA0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8ACA33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FEA9A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1BE833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BCCD3D" w14:textId="77777777" w:rsidR="009A4613" w:rsidRPr="00236B7A" w:rsidRDefault="009A4613" w:rsidP="001115F6">
            <w:pPr>
              <w:pStyle w:val="TAC"/>
              <w:rPr>
                <w:rFonts w:cs="Arial"/>
                <w:sz w:val="16"/>
                <w:szCs w:val="16"/>
              </w:rPr>
            </w:pPr>
          </w:p>
        </w:tc>
      </w:tr>
      <w:tr w:rsidR="009A4613" w:rsidRPr="00236B7A" w14:paraId="5E1A5D55"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764C95E"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8DE80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B15F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756216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4D797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39916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C586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28AA4F"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6E36A6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47B6E6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74E2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E9EEA"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73420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B8401C"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8055E7"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6C4FB1"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3A0BCD"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015B1DF3" w14:textId="77777777" w:rsidTr="001115F6">
        <w:trPr>
          <w:trHeight w:val="225"/>
          <w:jc w:val="center"/>
        </w:trPr>
        <w:tc>
          <w:tcPr>
            <w:tcW w:w="1484" w:type="dxa"/>
            <w:vMerge/>
            <w:tcBorders>
              <w:left w:val="single" w:sz="4" w:space="0" w:color="auto"/>
              <w:right w:val="single" w:sz="4" w:space="0" w:color="auto"/>
            </w:tcBorders>
            <w:shd w:val="clear" w:color="auto" w:fill="auto"/>
          </w:tcPr>
          <w:p w14:paraId="5D769E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9076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EF8EE"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180808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CE97A0"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9BA8E4"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FAB35E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3EC6BE"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0D13194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8AC3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3E25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DF34ED"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FE604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C0917C"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9A0808"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32E76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46C15"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7C75657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0BE773D" w14:textId="77777777" w:rsidR="009A4613" w:rsidRPr="00236B7A" w:rsidRDefault="009A4613" w:rsidP="001115F6">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5F137F4" w14:textId="77777777" w:rsidR="009A4613" w:rsidRPr="00236B7A" w:rsidRDefault="009A4613" w:rsidP="001115F6">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FC487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5836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EF5C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67108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21151"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8F1716" w14:textId="77777777" w:rsidR="009A4613" w:rsidRPr="00236B7A" w:rsidRDefault="009A4613" w:rsidP="001115F6">
            <w:pPr>
              <w:pStyle w:val="TAC"/>
              <w:rPr>
                <w:rFonts w:cs="Arial"/>
                <w:sz w:val="16"/>
                <w:szCs w:val="16"/>
              </w:rPr>
            </w:pPr>
          </w:p>
        </w:tc>
      </w:tr>
      <w:tr w:rsidR="009A4613" w:rsidRPr="00236B7A" w14:paraId="7F2983F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C30C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B9FB18"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8E2ADA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2B87C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5918C"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AD8C3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7EF99"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F721D"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AA94A4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B93AA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0B90F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C49F5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22412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2B0A0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2C8E9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77EB0"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4107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1A33DA3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B93487B" w14:textId="77777777" w:rsidR="009A4613" w:rsidRPr="00236B7A" w:rsidRDefault="009A4613" w:rsidP="001115F6">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C50637B" w14:textId="77777777" w:rsidR="009A4613" w:rsidRPr="00236B7A" w:rsidRDefault="009A4613" w:rsidP="001115F6">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3056CD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2DDB1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B9AE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3B40A"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ECF1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B1E3D" w14:textId="77777777" w:rsidR="009A4613" w:rsidRPr="00236B7A" w:rsidRDefault="009A4613" w:rsidP="001115F6">
            <w:pPr>
              <w:pStyle w:val="TAC"/>
              <w:rPr>
                <w:rFonts w:cs="Arial"/>
                <w:sz w:val="16"/>
                <w:szCs w:val="16"/>
              </w:rPr>
            </w:pPr>
          </w:p>
        </w:tc>
      </w:tr>
      <w:tr w:rsidR="009A4613" w:rsidRPr="00236B7A" w14:paraId="5A94F48C" w14:textId="77777777" w:rsidTr="001115F6">
        <w:trPr>
          <w:trHeight w:val="225"/>
          <w:jc w:val="center"/>
        </w:trPr>
        <w:tc>
          <w:tcPr>
            <w:tcW w:w="1484" w:type="dxa"/>
            <w:vMerge/>
            <w:tcBorders>
              <w:left w:val="single" w:sz="4" w:space="0" w:color="auto"/>
              <w:right w:val="single" w:sz="4" w:space="0" w:color="auto"/>
            </w:tcBorders>
            <w:shd w:val="clear" w:color="auto" w:fill="auto"/>
          </w:tcPr>
          <w:p w14:paraId="5246169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E6132"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1F43A50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1F3D5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1CC4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85F803"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886FF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CCD17"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3A08D421" w14:textId="77777777" w:rsidTr="001115F6">
        <w:trPr>
          <w:trHeight w:val="225"/>
          <w:jc w:val="center"/>
        </w:trPr>
        <w:tc>
          <w:tcPr>
            <w:tcW w:w="1484" w:type="dxa"/>
            <w:vMerge/>
            <w:tcBorders>
              <w:left w:val="single" w:sz="4" w:space="0" w:color="auto"/>
              <w:right w:val="single" w:sz="4" w:space="0" w:color="auto"/>
            </w:tcBorders>
            <w:shd w:val="clear" w:color="auto" w:fill="auto"/>
          </w:tcPr>
          <w:p w14:paraId="1F768F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F95E7"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8068F9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C06BE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9408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2D8EA7"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6703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BB5C2"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43D6D83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FBECB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8591B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3991C"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857E2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61DE6"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EF5E675" w14:textId="77777777" w:rsidR="009A4613" w:rsidRPr="00236B7A" w:rsidRDefault="009A4613" w:rsidP="001115F6">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A96F18B"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BBD2F93"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F84107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31B09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F647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CD44F9"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6DC03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7DB79" w14:textId="77777777" w:rsidR="009A4613" w:rsidRPr="00236B7A" w:rsidRDefault="009A4613" w:rsidP="001115F6">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E2B6867" w14:textId="77777777" w:rsidR="009A4613" w:rsidRPr="00236B7A" w:rsidRDefault="009A4613" w:rsidP="001115F6">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12125"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D7152D8"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7E032F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878A9ED" w14:textId="77777777" w:rsidR="009A4613" w:rsidRPr="00236B7A" w:rsidRDefault="009A4613" w:rsidP="001115F6">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81BDD3D" w14:textId="77777777" w:rsidR="009A4613" w:rsidRPr="00236B7A" w:rsidRDefault="009A4613" w:rsidP="001115F6">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03357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26FAF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5817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44F2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D695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F87F8" w14:textId="77777777" w:rsidR="009A4613" w:rsidRPr="00236B7A" w:rsidRDefault="009A4613" w:rsidP="001115F6">
            <w:pPr>
              <w:pStyle w:val="TAC"/>
              <w:rPr>
                <w:rFonts w:cs="Arial"/>
                <w:sz w:val="16"/>
                <w:szCs w:val="16"/>
              </w:rPr>
            </w:pPr>
          </w:p>
        </w:tc>
      </w:tr>
      <w:tr w:rsidR="009A4613" w:rsidRPr="00236B7A" w14:paraId="4649FB0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F105A4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4AEEF"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3E97EFC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D7516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9E22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4521C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D6039"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6CD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36B48FE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3023D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DBE95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9285B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20ADA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28FE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829A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39CB3"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F6A7A"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181EC1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8026D7C" w14:textId="77777777" w:rsidR="009A4613" w:rsidRPr="00236B7A" w:rsidRDefault="009A4613" w:rsidP="001115F6">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02F079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42E1A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D7AD8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97A3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2B68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EA8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F3CF3" w14:textId="77777777" w:rsidR="009A4613" w:rsidRPr="00236B7A" w:rsidRDefault="009A4613" w:rsidP="001115F6">
            <w:pPr>
              <w:pStyle w:val="TAC"/>
              <w:rPr>
                <w:rFonts w:cs="Arial"/>
                <w:sz w:val="16"/>
                <w:szCs w:val="16"/>
              </w:rPr>
            </w:pPr>
          </w:p>
        </w:tc>
      </w:tr>
      <w:tr w:rsidR="009A4613" w:rsidRPr="00236B7A" w14:paraId="6C9E252F" w14:textId="77777777" w:rsidTr="001115F6">
        <w:trPr>
          <w:trHeight w:val="225"/>
          <w:jc w:val="center"/>
        </w:trPr>
        <w:tc>
          <w:tcPr>
            <w:tcW w:w="1484" w:type="dxa"/>
            <w:vMerge/>
            <w:tcBorders>
              <w:left w:val="single" w:sz="4" w:space="0" w:color="auto"/>
              <w:right w:val="single" w:sz="4" w:space="0" w:color="auto"/>
            </w:tcBorders>
            <w:shd w:val="clear" w:color="auto" w:fill="auto"/>
          </w:tcPr>
          <w:p w14:paraId="104A7EC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EE650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18A64AA8"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E8AE0B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DB32C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7F0E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20D9D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27289"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0D2A7"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0C63D53"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0578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C88C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D78419D"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79FF8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C8933"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B385B58"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15157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434B0" w14:textId="77777777" w:rsidR="009A4613" w:rsidRPr="00236B7A" w:rsidRDefault="009A4613" w:rsidP="001115F6">
            <w:pPr>
              <w:pStyle w:val="TAC"/>
              <w:rPr>
                <w:rFonts w:cs="Arial"/>
                <w:sz w:val="16"/>
                <w:szCs w:val="16"/>
              </w:rPr>
            </w:pPr>
          </w:p>
        </w:tc>
      </w:tr>
      <w:tr w:rsidR="009A4613" w:rsidRPr="00236B7A" w14:paraId="2AF6CB74"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2B568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A2FD1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D42E01"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F59D40"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9E85A0"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79421C"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EA171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84D546"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6BC929F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E7DFA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B100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23F0DB"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DBE07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4020EE"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3C3E8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37827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948BEE"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6866FD5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5BAFE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786D1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FCDC78"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A2E9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EE0B7F"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B3BC91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9DBD3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1DE38"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3F31BEC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212854B" w14:textId="77777777" w:rsidR="009A4613" w:rsidRPr="00236B7A" w:rsidRDefault="009A4613" w:rsidP="001115F6">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B90640A"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5AACA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9E2E0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9891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ECB4E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41C2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195DD6" w14:textId="77777777" w:rsidR="009A4613" w:rsidRPr="00236B7A" w:rsidRDefault="009A4613" w:rsidP="001115F6">
            <w:pPr>
              <w:pStyle w:val="TAC"/>
              <w:rPr>
                <w:rFonts w:cs="Arial"/>
                <w:sz w:val="16"/>
                <w:szCs w:val="16"/>
              </w:rPr>
            </w:pPr>
          </w:p>
        </w:tc>
      </w:tr>
      <w:tr w:rsidR="009A4613" w:rsidRPr="00236B7A" w14:paraId="739C5A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7270783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C097FE"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93C62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25F96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D841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22200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2AD8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8658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4FA6B26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3EC0B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73C4F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58BA3B"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ED5C9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63A77"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FDBBBF"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188A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20FD9" w14:textId="77777777" w:rsidR="009A4613" w:rsidRPr="00236B7A" w:rsidRDefault="009A4613" w:rsidP="001115F6">
            <w:pPr>
              <w:pStyle w:val="TAC"/>
              <w:rPr>
                <w:rFonts w:cs="Arial"/>
                <w:sz w:val="16"/>
                <w:szCs w:val="16"/>
              </w:rPr>
            </w:pPr>
          </w:p>
        </w:tc>
      </w:tr>
      <w:tr w:rsidR="009A4613" w:rsidRPr="00236B7A" w14:paraId="456FA35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17DB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CAC8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B30F6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62DF4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B654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0841A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AC79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76FFA"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3761644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6DADC95" w14:textId="77777777" w:rsidR="009A4613" w:rsidRPr="00236B7A" w:rsidRDefault="009A4613" w:rsidP="001115F6">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54D2A00"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51351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6E8D3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B88D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2D532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B0D9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4B285" w14:textId="77777777" w:rsidR="009A4613" w:rsidRPr="00236B7A" w:rsidRDefault="009A4613" w:rsidP="001115F6">
            <w:pPr>
              <w:pStyle w:val="TAC"/>
              <w:rPr>
                <w:rFonts w:cs="Arial"/>
                <w:sz w:val="16"/>
                <w:szCs w:val="16"/>
              </w:rPr>
            </w:pPr>
          </w:p>
        </w:tc>
      </w:tr>
      <w:tr w:rsidR="009A4613" w:rsidRPr="00236B7A" w14:paraId="185EEE2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5172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4308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115C0D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4F61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1AA5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E0D19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4EBE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B3F0E"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887E7C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CE22D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517A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C8C2B8"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E30C5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E7857"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63BAE18"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A92BEB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C2158" w14:textId="77777777" w:rsidR="009A4613" w:rsidRPr="00236B7A" w:rsidRDefault="009A4613" w:rsidP="001115F6">
            <w:pPr>
              <w:pStyle w:val="TAC"/>
              <w:rPr>
                <w:rFonts w:cs="Arial"/>
                <w:sz w:val="16"/>
                <w:szCs w:val="16"/>
              </w:rPr>
            </w:pPr>
          </w:p>
        </w:tc>
      </w:tr>
      <w:tr w:rsidR="009A4613" w:rsidRPr="00236B7A" w14:paraId="1C4AA2A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3FA6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3A79A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15A61B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62DBE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C1360"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022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8F73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11476"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40BAA59"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4F75F9" w14:textId="77777777" w:rsidR="009A4613" w:rsidRPr="00236B7A" w:rsidRDefault="009A4613" w:rsidP="001115F6">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16DDB5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E83E16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6A4B7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DC60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3FF4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4E1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7A5AE" w14:textId="77777777" w:rsidR="009A4613" w:rsidRPr="00236B7A" w:rsidRDefault="009A4613" w:rsidP="001115F6">
            <w:pPr>
              <w:pStyle w:val="TAC"/>
              <w:rPr>
                <w:rFonts w:cs="Arial"/>
                <w:sz w:val="16"/>
                <w:szCs w:val="16"/>
              </w:rPr>
            </w:pPr>
          </w:p>
        </w:tc>
      </w:tr>
      <w:tr w:rsidR="009A4613" w:rsidRPr="00236B7A" w14:paraId="31B81925"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303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F1585"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CE98E06"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FA359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6277D"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85AD25"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A5029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44501" w14:textId="77777777" w:rsidR="009A4613" w:rsidRPr="00236B7A" w:rsidRDefault="009A4613" w:rsidP="001115F6">
            <w:pPr>
              <w:pStyle w:val="TAC"/>
              <w:rPr>
                <w:rFonts w:cs="Arial"/>
                <w:sz w:val="16"/>
                <w:szCs w:val="16"/>
              </w:rPr>
            </w:pPr>
          </w:p>
        </w:tc>
      </w:tr>
      <w:tr w:rsidR="009A4613" w:rsidRPr="00236B7A" w14:paraId="50EFA6A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A97B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4B1D"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17AB6730"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A2532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C301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AED6E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713E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2DFA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BE57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95AD10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D84D8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1E74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B1E549"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B5E33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B33BE"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5CA350"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F2231C"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39A424" w14:textId="77777777" w:rsidR="009A4613" w:rsidRPr="00236B7A" w:rsidRDefault="009A4613" w:rsidP="001115F6">
            <w:pPr>
              <w:pStyle w:val="TAC"/>
              <w:rPr>
                <w:rFonts w:cs="Arial"/>
                <w:sz w:val="16"/>
                <w:szCs w:val="16"/>
              </w:rPr>
            </w:pPr>
            <w:r w:rsidRPr="00236B7A">
              <w:rPr>
                <w:rFonts w:eastAsia="SimSun" w:cs="Arial" w:hint="eastAsia"/>
                <w:sz w:val="16"/>
                <w:szCs w:val="16"/>
                <w:lang w:eastAsia="zh-CN"/>
              </w:rPr>
              <w:t>4</w:t>
            </w:r>
          </w:p>
        </w:tc>
      </w:tr>
      <w:tr w:rsidR="009A4613" w:rsidRPr="00236B7A" w14:paraId="1F94E18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C127646" w14:textId="77777777" w:rsidR="009A4613" w:rsidRPr="00236B7A" w:rsidRDefault="009A4613" w:rsidP="001115F6">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B504F1E" w14:textId="77777777" w:rsidR="009A4613" w:rsidRPr="00236B7A" w:rsidRDefault="009A4613" w:rsidP="001115F6">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2F81D1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82055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343E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20CD5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721C9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04146" w14:textId="77777777" w:rsidR="009A4613" w:rsidRPr="00236B7A" w:rsidRDefault="009A4613" w:rsidP="001115F6">
            <w:pPr>
              <w:pStyle w:val="TAC"/>
              <w:rPr>
                <w:rFonts w:cs="Arial"/>
                <w:sz w:val="16"/>
                <w:szCs w:val="16"/>
              </w:rPr>
            </w:pPr>
          </w:p>
        </w:tc>
      </w:tr>
      <w:tr w:rsidR="009A4613" w:rsidRPr="00236B7A" w14:paraId="70370DD5"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9D2D1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D6DF63"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2B449642"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1452BC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AD854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EC4A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BAB3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32CF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132CE"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3EFC9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0B1A8E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A60AD"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2EB8F8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EE479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C8CD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42E6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43F7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2A3B9" w14:textId="77777777" w:rsidR="009A4613" w:rsidRPr="00236B7A" w:rsidRDefault="009A4613" w:rsidP="001115F6">
            <w:pPr>
              <w:pStyle w:val="TAC"/>
              <w:rPr>
                <w:rFonts w:cs="Arial"/>
                <w:sz w:val="16"/>
                <w:szCs w:val="16"/>
              </w:rPr>
            </w:pPr>
            <w:r w:rsidRPr="00236B7A">
              <w:rPr>
                <w:rFonts w:cs="Arial" w:hint="eastAsia"/>
                <w:sz w:val="16"/>
                <w:szCs w:val="16"/>
                <w:lang w:eastAsia="zh-TW"/>
              </w:rPr>
              <w:t>3</w:t>
            </w:r>
          </w:p>
        </w:tc>
      </w:tr>
      <w:tr w:rsidR="009A4613" w:rsidRPr="00236B7A" w14:paraId="168851C3" w14:textId="77777777" w:rsidTr="001115F6">
        <w:trPr>
          <w:trHeight w:val="225"/>
          <w:jc w:val="center"/>
        </w:trPr>
        <w:tc>
          <w:tcPr>
            <w:tcW w:w="1484" w:type="dxa"/>
            <w:vMerge/>
            <w:tcBorders>
              <w:left w:val="single" w:sz="4" w:space="0" w:color="auto"/>
              <w:right w:val="single" w:sz="4" w:space="0" w:color="auto"/>
            </w:tcBorders>
            <w:shd w:val="clear" w:color="auto" w:fill="auto"/>
          </w:tcPr>
          <w:p w14:paraId="3115C0C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290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FAC9E"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11E0A4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D40AD"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27027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9766D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519330" w14:textId="77777777" w:rsidR="009A4613" w:rsidRPr="00236B7A" w:rsidRDefault="009A4613" w:rsidP="001115F6">
            <w:pPr>
              <w:pStyle w:val="TAC"/>
              <w:rPr>
                <w:rFonts w:cs="Arial"/>
                <w:sz w:val="16"/>
                <w:szCs w:val="16"/>
              </w:rPr>
            </w:pPr>
            <w:r w:rsidRPr="00236B7A">
              <w:rPr>
                <w:rFonts w:cs="Arial" w:hint="eastAsia"/>
                <w:sz w:val="16"/>
                <w:szCs w:val="16"/>
                <w:lang w:eastAsia="zh-TW"/>
              </w:rPr>
              <w:t>3, 13, 14</w:t>
            </w:r>
          </w:p>
        </w:tc>
      </w:tr>
      <w:tr w:rsidR="009A4613" w:rsidRPr="00236B7A" w14:paraId="661128D4" w14:textId="77777777" w:rsidTr="001115F6">
        <w:trPr>
          <w:trHeight w:val="225"/>
          <w:jc w:val="center"/>
        </w:trPr>
        <w:tc>
          <w:tcPr>
            <w:tcW w:w="1484" w:type="dxa"/>
            <w:vMerge/>
            <w:tcBorders>
              <w:left w:val="single" w:sz="4" w:space="0" w:color="auto"/>
              <w:right w:val="single" w:sz="4" w:space="0" w:color="auto"/>
            </w:tcBorders>
            <w:shd w:val="clear" w:color="auto" w:fill="auto"/>
          </w:tcPr>
          <w:p w14:paraId="06B5579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EE2D12"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43F6FC"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3670DA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43714"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41F1ED"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EAEE03"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B9A58E" w14:textId="77777777" w:rsidR="009A4613" w:rsidRPr="00236B7A" w:rsidRDefault="009A4613" w:rsidP="001115F6">
            <w:pPr>
              <w:pStyle w:val="TAC"/>
              <w:rPr>
                <w:rFonts w:cs="Arial"/>
                <w:sz w:val="16"/>
                <w:szCs w:val="16"/>
              </w:rPr>
            </w:pPr>
            <w:r w:rsidRPr="00236B7A">
              <w:rPr>
                <w:rFonts w:cs="Arial" w:hint="eastAsia"/>
                <w:sz w:val="16"/>
                <w:szCs w:val="16"/>
                <w:lang w:eastAsia="zh-TW"/>
              </w:rPr>
              <w:t>3, 13, 14</w:t>
            </w:r>
          </w:p>
        </w:tc>
      </w:tr>
      <w:tr w:rsidR="009A4613" w:rsidRPr="00236B7A" w14:paraId="6A8BDE0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82A9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672AC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E06C5B"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A9C00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834F1"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53D31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D54B5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8B887" w14:textId="77777777" w:rsidR="009A4613" w:rsidRPr="00236B7A" w:rsidRDefault="009A4613" w:rsidP="001115F6">
            <w:pPr>
              <w:pStyle w:val="TAC"/>
              <w:rPr>
                <w:rFonts w:cs="Arial"/>
                <w:sz w:val="16"/>
                <w:szCs w:val="16"/>
              </w:rPr>
            </w:pPr>
            <w:r w:rsidRPr="00236B7A">
              <w:rPr>
                <w:rFonts w:cs="Arial" w:hint="eastAsia"/>
                <w:sz w:val="16"/>
                <w:szCs w:val="16"/>
                <w:lang w:eastAsia="zh-TW"/>
              </w:rPr>
              <w:t>3, 14</w:t>
            </w:r>
          </w:p>
        </w:tc>
      </w:tr>
      <w:tr w:rsidR="009A4613" w:rsidRPr="00236B7A" w14:paraId="364D08E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2D24562" w14:textId="77777777" w:rsidR="009A4613" w:rsidRPr="00236B7A" w:rsidRDefault="009A4613" w:rsidP="001115F6">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7BC7DF8"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53963D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B90E2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607AC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22BB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49B2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1B296" w14:textId="77777777" w:rsidR="009A4613" w:rsidRPr="00236B7A" w:rsidRDefault="009A4613" w:rsidP="001115F6">
            <w:pPr>
              <w:pStyle w:val="TAC"/>
              <w:rPr>
                <w:rFonts w:cs="Arial"/>
                <w:sz w:val="16"/>
                <w:szCs w:val="16"/>
              </w:rPr>
            </w:pPr>
          </w:p>
        </w:tc>
      </w:tr>
      <w:tr w:rsidR="009A4613" w:rsidRPr="00236B7A" w14:paraId="4809852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45B225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05131"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977C7D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AC43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58F7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D0E17"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7254A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567B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12A957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470A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774E0B"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6BF9CC77"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25F49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24BBA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F4F4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23D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81B90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3CE35"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5B1F005"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B55B6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1A3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091CB"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95D4D7"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130981"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608C0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8E9C80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ABB7A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0B7ADDF5" w14:textId="77777777" w:rsidTr="001115F6">
        <w:trPr>
          <w:trHeight w:val="225"/>
          <w:jc w:val="center"/>
        </w:trPr>
        <w:tc>
          <w:tcPr>
            <w:tcW w:w="1484" w:type="dxa"/>
            <w:vMerge/>
            <w:tcBorders>
              <w:left w:val="single" w:sz="4" w:space="0" w:color="auto"/>
              <w:right w:val="single" w:sz="4" w:space="0" w:color="auto"/>
            </w:tcBorders>
            <w:shd w:val="clear" w:color="auto" w:fill="auto"/>
          </w:tcPr>
          <w:p w14:paraId="16519BA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D131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62F0E9"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C10F6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7FC71"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1C4CB9"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B82E9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E071CF"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55CD5C2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A1A59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B7F4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2EC1AD"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CC8DF7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32AFDB"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091182F"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59A2A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2E4B9"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5DEBE2C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2563BC9" w14:textId="77777777" w:rsidR="009A4613" w:rsidRPr="00236B7A" w:rsidRDefault="009A4613" w:rsidP="001115F6">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140572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5C317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E146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D512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03E2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DE1B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93179" w14:textId="77777777" w:rsidR="009A4613" w:rsidRPr="00236B7A" w:rsidRDefault="009A4613" w:rsidP="001115F6">
            <w:pPr>
              <w:pStyle w:val="TAC"/>
              <w:rPr>
                <w:rFonts w:cs="Arial"/>
                <w:sz w:val="16"/>
                <w:szCs w:val="16"/>
              </w:rPr>
            </w:pPr>
          </w:p>
        </w:tc>
      </w:tr>
      <w:tr w:rsidR="009A4613" w:rsidRPr="00236B7A" w14:paraId="1290EC2A" w14:textId="77777777" w:rsidTr="001115F6">
        <w:trPr>
          <w:trHeight w:val="225"/>
          <w:jc w:val="center"/>
        </w:trPr>
        <w:tc>
          <w:tcPr>
            <w:tcW w:w="1484" w:type="dxa"/>
            <w:vMerge/>
            <w:tcBorders>
              <w:left w:val="single" w:sz="4" w:space="0" w:color="auto"/>
              <w:right w:val="single" w:sz="4" w:space="0" w:color="auto"/>
            </w:tcBorders>
            <w:shd w:val="clear" w:color="auto" w:fill="auto"/>
          </w:tcPr>
          <w:p w14:paraId="3D687EE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9591A" w14:textId="77777777" w:rsidR="009A4613" w:rsidRPr="00236B7A" w:rsidRDefault="009A4613" w:rsidP="001115F6">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93C3DF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213E5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23A4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6243A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A4EA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87FF1"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2F2BC3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C0AFC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4F13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46C1AC"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8808C2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8E3FA9"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2D21C3"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75413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53626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5C2C75D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52B900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134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8E023F"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F916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DABDED"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B52164"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8CEA93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3E32B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15761CA"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B281E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2DE32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70AC35"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8B40F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477FFE"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062BB0"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C6AE8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1E4E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5AB4440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04F3D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E8DE0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B6201"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E0B9AF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44D46"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D55269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B700A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088FD" w14:textId="77777777" w:rsidR="009A4613" w:rsidRPr="00236B7A" w:rsidRDefault="009A4613" w:rsidP="001115F6">
            <w:pPr>
              <w:pStyle w:val="TAC"/>
              <w:rPr>
                <w:rFonts w:cs="Arial"/>
                <w:sz w:val="16"/>
                <w:szCs w:val="16"/>
              </w:rPr>
            </w:pPr>
          </w:p>
        </w:tc>
      </w:tr>
      <w:tr w:rsidR="009A4613" w:rsidRPr="00236B7A" w14:paraId="45807B75"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A28C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5AB3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B5980D"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696DA0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62371"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FA800A"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0EDF3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971EA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1CF362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6D0D229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F450E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045D2"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F1360F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5E68"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1BFF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DDD5E"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21DF1" w14:textId="77777777" w:rsidR="009A4613" w:rsidRPr="00236B7A" w:rsidRDefault="009A4613" w:rsidP="001115F6">
            <w:pPr>
              <w:pStyle w:val="TAC"/>
              <w:rPr>
                <w:rFonts w:cs="Arial"/>
                <w:sz w:val="16"/>
                <w:szCs w:val="16"/>
              </w:rPr>
            </w:pPr>
          </w:p>
        </w:tc>
      </w:tr>
      <w:tr w:rsidR="009A4613" w:rsidRPr="00236B7A" w14:paraId="326465AA"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0DC1F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D7E75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EC0A"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B62A2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BF102"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D9C7A5"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CCF0C4"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3D514B" w14:textId="77777777" w:rsidR="009A4613" w:rsidRPr="00236B7A" w:rsidRDefault="009A4613" w:rsidP="001115F6">
            <w:pPr>
              <w:pStyle w:val="TAC"/>
              <w:rPr>
                <w:rFonts w:cs="Arial"/>
                <w:sz w:val="16"/>
                <w:szCs w:val="16"/>
              </w:rPr>
            </w:pPr>
            <w:r w:rsidRPr="00236B7A">
              <w:rPr>
                <w:rFonts w:cs="Arial" w:hint="eastAsia"/>
                <w:sz w:val="16"/>
                <w:szCs w:val="16"/>
              </w:rPr>
              <w:t>7</w:t>
            </w:r>
          </w:p>
        </w:tc>
      </w:tr>
      <w:tr w:rsidR="009A4613" w:rsidRPr="00236B7A" w14:paraId="6CDF315D"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509D062B" w14:textId="77777777" w:rsidR="009A4613" w:rsidRPr="00236B7A" w:rsidRDefault="009A4613" w:rsidP="001115F6">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302908A"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046FCDB6"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0336ED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30495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7B0FA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58E6F"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5F45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B9A67" w14:textId="77777777" w:rsidR="009A4613" w:rsidRPr="00236B7A" w:rsidRDefault="009A4613" w:rsidP="001115F6">
            <w:pPr>
              <w:pStyle w:val="TAC"/>
              <w:rPr>
                <w:rFonts w:cs="Arial"/>
                <w:sz w:val="16"/>
                <w:szCs w:val="16"/>
              </w:rPr>
            </w:pPr>
          </w:p>
        </w:tc>
      </w:tr>
      <w:tr w:rsidR="009A4613" w:rsidRPr="00236B7A" w14:paraId="40E225B1" w14:textId="77777777" w:rsidTr="001115F6">
        <w:trPr>
          <w:trHeight w:val="225"/>
          <w:jc w:val="center"/>
        </w:trPr>
        <w:tc>
          <w:tcPr>
            <w:tcW w:w="1484" w:type="dxa"/>
            <w:vMerge/>
            <w:tcBorders>
              <w:left w:val="single" w:sz="4" w:space="0" w:color="auto"/>
              <w:right w:val="single" w:sz="4" w:space="0" w:color="auto"/>
            </w:tcBorders>
            <w:shd w:val="clear" w:color="auto" w:fill="auto"/>
          </w:tcPr>
          <w:p w14:paraId="4975B5B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C93447"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18E758DE"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4904A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4469D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E0C0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40C3C9"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3BBEE"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D5EFF"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95673C2"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CCD4F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12BD27"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0EF6E9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716BA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B70E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75790" w14:textId="77777777" w:rsidR="009A4613" w:rsidRPr="00236B7A" w:rsidDel="00E11E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6FCA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6E46F" w14:textId="77777777" w:rsidR="009A4613" w:rsidRPr="00236B7A" w:rsidRDefault="009A4613" w:rsidP="001115F6">
            <w:pPr>
              <w:pStyle w:val="TAC"/>
              <w:rPr>
                <w:rFonts w:cs="Arial"/>
                <w:sz w:val="16"/>
                <w:szCs w:val="16"/>
              </w:rPr>
            </w:pPr>
            <w:r w:rsidRPr="00236B7A">
              <w:rPr>
                <w:rFonts w:cs="Arial" w:hint="eastAsia"/>
                <w:sz w:val="16"/>
                <w:szCs w:val="16"/>
              </w:rPr>
              <w:t>5, 6</w:t>
            </w:r>
          </w:p>
        </w:tc>
      </w:tr>
      <w:tr w:rsidR="009A4613" w:rsidRPr="00236B7A" w14:paraId="2977B4F3" w14:textId="77777777" w:rsidTr="001115F6">
        <w:trPr>
          <w:trHeight w:val="225"/>
          <w:jc w:val="center"/>
        </w:trPr>
        <w:tc>
          <w:tcPr>
            <w:tcW w:w="1484" w:type="dxa"/>
            <w:vMerge/>
            <w:tcBorders>
              <w:left w:val="single" w:sz="4" w:space="0" w:color="auto"/>
              <w:right w:val="single" w:sz="4" w:space="0" w:color="auto"/>
            </w:tcBorders>
            <w:shd w:val="clear" w:color="auto" w:fill="auto"/>
          </w:tcPr>
          <w:p w14:paraId="74A38FA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AB9A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140AB"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75AA3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3BAAF7"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B1AAC01"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945A051"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42A4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B0659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65942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2BAF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BAB84"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EEF9E3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6D909"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111BB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6209F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4F636" w14:textId="77777777" w:rsidR="009A4613" w:rsidRPr="00236B7A" w:rsidRDefault="009A4613" w:rsidP="001115F6">
            <w:pPr>
              <w:pStyle w:val="TAC"/>
              <w:rPr>
                <w:rFonts w:cs="Arial"/>
                <w:sz w:val="16"/>
                <w:szCs w:val="16"/>
              </w:rPr>
            </w:pPr>
          </w:p>
        </w:tc>
      </w:tr>
      <w:tr w:rsidR="009A4613" w:rsidRPr="00236B7A" w14:paraId="57A41AF4"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9B9C3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C5806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DC3B73"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FE1758E"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67AD11"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672EE7"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7F49EE"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440C9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3CEA7EB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DAAE6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A5B0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62E5CD"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E169D2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988790"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956C5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6A14F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B2BC31"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08EA64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B0C7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9111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4232A5"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79DA4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C65E85"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6250F6C"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CD8CD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1999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66A9A1ED" w14:textId="77777777" w:rsidTr="001115F6">
        <w:trPr>
          <w:trHeight w:val="225"/>
          <w:jc w:val="center"/>
        </w:trPr>
        <w:tc>
          <w:tcPr>
            <w:tcW w:w="1484" w:type="dxa"/>
            <w:vMerge w:val="restart"/>
            <w:tcBorders>
              <w:left w:val="single" w:sz="4" w:space="0" w:color="auto"/>
              <w:right w:val="single" w:sz="4" w:space="0" w:color="auto"/>
            </w:tcBorders>
            <w:shd w:val="clear" w:color="auto" w:fill="auto"/>
            <w:vAlign w:val="center"/>
          </w:tcPr>
          <w:p w14:paraId="6B8EAD77" w14:textId="77777777" w:rsidR="009A4613" w:rsidRPr="00236B7A" w:rsidRDefault="009A4613" w:rsidP="001115F6">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BA191BC" w14:textId="77777777" w:rsidR="009A4613" w:rsidRPr="00236B7A" w:rsidRDefault="009A4613" w:rsidP="001115F6">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060BB87"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0708E6"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ED5E1B"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F402A11"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9ABC8B"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400FC3" w14:textId="77777777" w:rsidR="009A4613" w:rsidRPr="00236B7A" w:rsidRDefault="009A4613" w:rsidP="001115F6">
            <w:pPr>
              <w:pStyle w:val="TAC"/>
              <w:rPr>
                <w:rFonts w:cs="Arial"/>
              </w:rPr>
            </w:pPr>
          </w:p>
        </w:tc>
      </w:tr>
      <w:tr w:rsidR="009A4613" w:rsidRPr="00236B7A" w14:paraId="03EE09DF" w14:textId="77777777" w:rsidTr="001115F6">
        <w:trPr>
          <w:trHeight w:val="225"/>
          <w:jc w:val="center"/>
        </w:trPr>
        <w:tc>
          <w:tcPr>
            <w:tcW w:w="1484" w:type="dxa"/>
            <w:vMerge/>
            <w:tcBorders>
              <w:left w:val="single" w:sz="4" w:space="0" w:color="auto"/>
              <w:right w:val="single" w:sz="4" w:space="0" w:color="auto"/>
            </w:tcBorders>
            <w:shd w:val="clear" w:color="auto" w:fill="auto"/>
          </w:tcPr>
          <w:p w14:paraId="14B5E5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E946" w14:textId="77777777" w:rsidR="009A4613" w:rsidRPr="00236B7A" w:rsidRDefault="009A4613" w:rsidP="001115F6">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9B8E470"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5209DDD"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5506D2"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BF37078"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2E7EB0"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BF10A2" w14:textId="77777777" w:rsidR="009A4613" w:rsidRPr="00236B7A" w:rsidRDefault="009A4613" w:rsidP="001115F6">
            <w:pPr>
              <w:pStyle w:val="TAC"/>
              <w:rPr>
                <w:rFonts w:cs="Arial"/>
              </w:rPr>
            </w:pPr>
            <w:r w:rsidRPr="00236B7A">
              <w:rPr>
                <w:kern w:val="2"/>
                <w:sz w:val="16"/>
                <w:szCs w:val="16"/>
                <w:lang w:eastAsia="ja-JP"/>
              </w:rPr>
              <w:t>2</w:t>
            </w:r>
          </w:p>
        </w:tc>
      </w:tr>
      <w:tr w:rsidR="009A4613" w:rsidRPr="00236B7A" w14:paraId="4E6A38A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FD5C9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D60FFB"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E2FE514"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E740263"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8C6CCD" w14:textId="77777777" w:rsidR="009A4613" w:rsidRPr="00236B7A" w:rsidRDefault="009A4613" w:rsidP="001115F6">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D36D056"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3413E"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4AC4BD" w14:textId="77777777" w:rsidR="009A4613" w:rsidRPr="00236B7A" w:rsidRDefault="009A4613" w:rsidP="001115F6">
            <w:pPr>
              <w:pStyle w:val="TAC"/>
              <w:rPr>
                <w:rFonts w:cs="Arial"/>
              </w:rPr>
            </w:pPr>
            <w:r w:rsidRPr="00236B7A">
              <w:rPr>
                <w:kern w:val="2"/>
                <w:sz w:val="16"/>
                <w:szCs w:val="16"/>
                <w:lang w:eastAsia="ja-JP"/>
              </w:rPr>
              <w:t>3</w:t>
            </w:r>
          </w:p>
        </w:tc>
      </w:tr>
      <w:tr w:rsidR="009A4613" w:rsidRPr="00236B7A" w14:paraId="28AF26A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C0BA4F9" w14:textId="77777777" w:rsidR="009A4613" w:rsidRPr="00236B7A" w:rsidRDefault="009A4613" w:rsidP="001115F6">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5C4C38A" w14:textId="77777777" w:rsidR="009A4613" w:rsidRPr="00236B7A" w:rsidRDefault="009A4613" w:rsidP="001115F6">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88E723B"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BC106E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324147"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DFF22B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3FC8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CBC43" w14:textId="77777777" w:rsidR="009A4613" w:rsidRPr="00236B7A" w:rsidRDefault="009A4613" w:rsidP="001115F6">
            <w:pPr>
              <w:pStyle w:val="TAC"/>
              <w:rPr>
                <w:rFonts w:cs="Arial"/>
                <w:sz w:val="16"/>
                <w:szCs w:val="16"/>
              </w:rPr>
            </w:pPr>
            <w:r w:rsidRPr="00236B7A">
              <w:rPr>
                <w:rFonts w:cs="Arial"/>
                <w:sz w:val="16"/>
                <w:szCs w:val="16"/>
              </w:rPr>
              <w:t> </w:t>
            </w:r>
          </w:p>
        </w:tc>
      </w:tr>
      <w:tr w:rsidR="009A4613" w:rsidRPr="00236B7A" w14:paraId="68B4473C" w14:textId="77777777" w:rsidTr="001115F6">
        <w:trPr>
          <w:trHeight w:val="225"/>
          <w:jc w:val="center"/>
        </w:trPr>
        <w:tc>
          <w:tcPr>
            <w:tcW w:w="1484" w:type="dxa"/>
            <w:vMerge/>
            <w:tcBorders>
              <w:left w:val="single" w:sz="4" w:space="0" w:color="auto"/>
              <w:right w:val="single" w:sz="4" w:space="0" w:color="auto"/>
            </w:tcBorders>
            <w:shd w:val="clear" w:color="auto" w:fill="auto"/>
          </w:tcPr>
          <w:p w14:paraId="626B16C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6CEE1" w14:textId="77777777" w:rsidR="009A4613" w:rsidRPr="005F6744" w:rsidRDefault="009A4613" w:rsidP="001115F6">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3A4B52BF" w14:textId="77777777" w:rsidR="009A4613" w:rsidRPr="002641AF" w:rsidRDefault="009A4613" w:rsidP="001115F6">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B24E63"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176267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EC933"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86969D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D4AE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00B0A"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4FB303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71DC95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33606" w14:textId="77777777" w:rsidR="009A4613" w:rsidRPr="00236B7A" w:rsidRDefault="009A4613" w:rsidP="001115F6">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7FC6F53"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A47B9C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5C4A" w14:textId="77777777" w:rsidR="009A4613" w:rsidRPr="00236B7A" w:rsidRDefault="009A4613" w:rsidP="001115F6">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8172C5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C0A6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8B9C3" w14:textId="77777777" w:rsidR="009A4613" w:rsidRPr="00236B7A" w:rsidRDefault="009A4613" w:rsidP="001115F6">
            <w:pPr>
              <w:pStyle w:val="TAC"/>
              <w:rPr>
                <w:rFonts w:cs="Arial"/>
                <w:sz w:val="16"/>
                <w:szCs w:val="16"/>
              </w:rPr>
            </w:pPr>
            <w:r>
              <w:rPr>
                <w:rFonts w:eastAsia="MS Mincho" w:cs="Arial"/>
                <w:sz w:val="16"/>
                <w:szCs w:val="16"/>
                <w:lang w:eastAsia="ja-JP"/>
              </w:rPr>
              <w:t>11</w:t>
            </w:r>
          </w:p>
        </w:tc>
      </w:tr>
      <w:tr w:rsidR="009A4613" w:rsidRPr="00236B7A" w14:paraId="7F673BF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75F85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5D2B7"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318289" w14:textId="77777777" w:rsidR="009A4613" w:rsidRPr="00236B7A" w:rsidRDefault="009A4613" w:rsidP="001115F6">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D69834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DD4B60" w14:textId="77777777" w:rsidR="009A4613" w:rsidRPr="00236B7A" w:rsidRDefault="009A4613" w:rsidP="001115F6">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A18EE6"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F3CC1F"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EA8E70" w14:textId="77777777" w:rsidR="009A4613" w:rsidRPr="00236B7A" w:rsidRDefault="009A4613" w:rsidP="001115F6">
            <w:pPr>
              <w:pStyle w:val="TAC"/>
              <w:rPr>
                <w:rFonts w:cs="Arial"/>
                <w:sz w:val="16"/>
                <w:szCs w:val="16"/>
              </w:rPr>
            </w:pPr>
            <w:r>
              <w:rPr>
                <w:rFonts w:eastAsia="MS Mincho" w:cs="Arial"/>
                <w:sz w:val="16"/>
                <w:szCs w:val="16"/>
                <w:lang w:eastAsia="ja-JP"/>
              </w:rPr>
              <w:t>4, 11</w:t>
            </w:r>
          </w:p>
        </w:tc>
      </w:tr>
      <w:tr w:rsidR="009A4613" w:rsidRPr="00236B7A" w14:paraId="7D6FA022"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6749EC4"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2FBA0D7" w14:textId="77777777" w:rsidR="009A4613" w:rsidRPr="005F6744" w:rsidRDefault="009A4613" w:rsidP="001115F6">
            <w:pPr>
              <w:pStyle w:val="TAL"/>
              <w:rPr>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p>
          <w:p w14:paraId="7A563790" w14:textId="77777777" w:rsidR="009A4613" w:rsidRPr="002641AF" w:rsidRDefault="009A4613" w:rsidP="001115F6">
            <w:pPr>
              <w:pStyle w:val="TAL"/>
              <w:rPr>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9E78E3" w14:textId="77777777" w:rsidR="009A4613" w:rsidRPr="00236B7A" w:rsidRDefault="009A4613" w:rsidP="001115F6">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29073C1"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5A469" w14:textId="77777777" w:rsidR="009A4613" w:rsidRPr="00236B7A" w:rsidRDefault="009A4613" w:rsidP="001115F6">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70F5D5"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3D43C"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1ABFC" w14:textId="77777777" w:rsidR="009A4613" w:rsidRPr="00236B7A" w:rsidRDefault="009A4613" w:rsidP="001115F6">
            <w:pPr>
              <w:pStyle w:val="TAC"/>
              <w:rPr>
                <w:rFonts w:cs="Arial"/>
                <w:sz w:val="16"/>
                <w:szCs w:val="16"/>
              </w:rPr>
            </w:pPr>
          </w:p>
        </w:tc>
      </w:tr>
      <w:tr w:rsidR="009A4613" w:rsidRPr="00236B7A" w14:paraId="2F68A6B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5F4465" w14:textId="77777777" w:rsidR="009A4613" w:rsidRPr="00236B7A" w:rsidRDefault="009A4613" w:rsidP="001115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7CF9CE6" w14:textId="77777777" w:rsidR="009A4613" w:rsidRPr="00236B7A" w:rsidRDefault="009A4613" w:rsidP="001115F6">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C304F7"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EA2304D"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3D922"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4DBB0D"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0DC96C"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51D0F"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702C317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D05AE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3D0286"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96B301" w14:textId="77777777" w:rsidR="009A4613" w:rsidRPr="00236B7A" w:rsidRDefault="009A4613" w:rsidP="001115F6">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35E35E2"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45F724" w14:textId="77777777" w:rsidR="009A4613" w:rsidRPr="00236B7A" w:rsidRDefault="009A4613" w:rsidP="001115F6">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7270A53" w14:textId="77777777" w:rsidR="009A4613" w:rsidRPr="00236B7A" w:rsidRDefault="009A4613" w:rsidP="001115F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C401B9"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2DB85" w14:textId="77777777" w:rsidR="009A4613" w:rsidRPr="00236B7A" w:rsidRDefault="009A4613" w:rsidP="001115F6">
            <w:pPr>
              <w:pStyle w:val="TAC"/>
              <w:rPr>
                <w:rFonts w:cs="Arial"/>
                <w:sz w:val="16"/>
                <w:szCs w:val="16"/>
              </w:rPr>
            </w:pPr>
            <w:r w:rsidRPr="00236B7A">
              <w:rPr>
                <w:rFonts w:eastAsia="MS Mincho" w:cs="Arial" w:hint="eastAsia"/>
                <w:sz w:val="16"/>
                <w:szCs w:val="16"/>
              </w:rPr>
              <w:t>3</w:t>
            </w:r>
          </w:p>
        </w:tc>
      </w:tr>
      <w:tr w:rsidR="009A4613" w:rsidRPr="00236B7A" w14:paraId="10B6D6C3" w14:textId="77777777" w:rsidTr="001115F6">
        <w:trPr>
          <w:trHeight w:val="225"/>
          <w:jc w:val="center"/>
        </w:trPr>
        <w:tc>
          <w:tcPr>
            <w:tcW w:w="1484" w:type="dxa"/>
            <w:vMerge/>
            <w:tcBorders>
              <w:left w:val="single" w:sz="4" w:space="0" w:color="auto"/>
              <w:right w:val="single" w:sz="4" w:space="0" w:color="auto"/>
            </w:tcBorders>
            <w:shd w:val="clear" w:color="auto" w:fill="auto"/>
          </w:tcPr>
          <w:p w14:paraId="6A728C4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B745A"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2B7942" w14:textId="77777777" w:rsidR="009A4613" w:rsidRPr="00236B7A" w:rsidRDefault="009A4613" w:rsidP="001115F6">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CD7CDA4"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8DF4C" w14:textId="77777777" w:rsidR="009A4613" w:rsidRPr="00236B7A" w:rsidRDefault="009A4613" w:rsidP="001115F6">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9B54D3" w14:textId="77777777" w:rsidR="009A4613" w:rsidRPr="00236B7A" w:rsidRDefault="009A4613" w:rsidP="001115F6">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122A5A" w14:textId="77777777" w:rsidR="009A4613" w:rsidRPr="00236B7A" w:rsidRDefault="009A4613" w:rsidP="001115F6">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EF7060" w14:textId="77777777" w:rsidR="009A4613" w:rsidRPr="00236B7A" w:rsidRDefault="009A4613" w:rsidP="001115F6">
            <w:pPr>
              <w:pStyle w:val="TAC"/>
              <w:rPr>
                <w:rFonts w:cs="Arial"/>
                <w:sz w:val="16"/>
                <w:szCs w:val="16"/>
              </w:rPr>
            </w:pPr>
            <w:r w:rsidRPr="00236B7A">
              <w:rPr>
                <w:rFonts w:eastAsia="MS Mincho" w:cs="Arial" w:hint="eastAsia"/>
                <w:sz w:val="16"/>
                <w:szCs w:val="16"/>
              </w:rPr>
              <w:t>4</w:t>
            </w:r>
          </w:p>
        </w:tc>
      </w:tr>
      <w:tr w:rsidR="009A4613" w:rsidRPr="00236B7A" w14:paraId="2C8FA503" w14:textId="77777777" w:rsidTr="001115F6">
        <w:trPr>
          <w:trHeight w:val="225"/>
          <w:jc w:val="center"/>
        </w:trPr>
        <w:tc>
          <w:tcPr>
            <w:tcW w:w="1484" w:type="dxa"/>
            <w:vMerge/>
            <w:tcBorders>
              <w:left w:val="single" w:sz="4" w:space="0" w:color="auto"/>
              <w:right w:val="single" w:sz="4" w:space="0" w:color="auto"/>
            </w:tcBorders>
            <w:shd w:val="clear" w:color="auto" w:fill="auto"/>
          </w:tcPr>
          <w:p w14:paraId="5159C00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295197"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C07C3" w14:textId="77777777" w:rsidR="009A4613" w:rsidRPr="00236B7A" w:rsidRDefault="009A4613" w:rsidP="001115F6">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332B20F" w14:textId="77777777" w:rsidR="009A4613" w:rsidRPr="00236B7A" w:rsidRDefault="009A4613" w:rsidP="001115F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5CAC8" w14:textId="77777777" w:rsidR="009A4613" w:rsidRPr="00236B7A" w:rsidRDefault="009A4613" w:rsidP="001115F6">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A1329F"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FE10A"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93052" w14:textId="77777777" w:rsidR="009A4613" w:rsidRPr="00236B7A" w:rsidRDefault="009A4613" w:rsidP="001115F6">
            <w:pPr>
              <w:pStyle w:val="TAC"/>
              <w:rPr>
                <w:rFonts w:cs="Arial"/>
                <w:sz w:val="16"/>
                <w:szCs w:val="16"/>
              </w:rPr>
            </w:pPr>
          </w:p>
        </w:tc>
      </w:tr>
      <w:tr w:rsidR="009A4613" w:rsidRPr="00236B7A" w14:paraId="18BD50A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DBA3B2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7C49EC" w14:textId="77777777" w:rsidR="009A4613" w:rsidRPr="00236B7A" w:rsidRDefault="009A4613" w:rsidP="001115F6">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2C94CA" w14:textId="77777777" w:rsidR="009A4613" w:rsidRPr="00236B7A" w:rsidRDefault="009A4613" w:rsidP="001115F6">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54C9C0" w14:textId="77777777" w:rsidR="009A4613" w:rsidRPr="00236B7A" w:rsidRDefault="009A4613" w:rsidP="001115F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C7F59" w14:textId="77777777" w:rsidR="009A4613" w:rsidRPr="00236B7A" w:rsidRDefault="009A4613" w:rsidP="001115F6">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73E66CE"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FAAEC5"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FB5C5" w14:textId="77777777" w:rsidR="009A4613" w:rsidRPr="00236B7A" w:rsidRDefault="009A4613" w:rsidP="001115F6">
            <w:pPr>
              <w:pStyle w:val="TAC"/>
              <w:rPr>
                <w:rFonts w:cs="Arial"/>
                <w:sz w:val="16"/>
                <w:szCs w:val="16"/>
              </w:rPr>
            </w:pPr>
          </w:p>
        </w:tc>
      </w:tr>
      <w:tr w:rsidR="009A4613" w:rsidRPr="00236B7A" w14:paraId="285A75B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CC343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FD07FE"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284A1A" w14:textId="77777777" w:rsidR="009A4613" w:rsidRPr="00236B7A" w:rsidRDefault="009A4613" w:rsidP="001115F6">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AFB572"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D09368" w14:textId="77777777" w:rsidR="009A4613" w:rsidRPr="00236B7A" w:rsidRDefault="009A4613" w:rsidP="001115F6">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B3D113" w14:textId="77777777" w:rsidR="009A4613" w:rsidRPr="00236B7A" w:rsidRDefault="009A4613" w:rsidP="001115F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68AD01"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1D6CD" w14:textId="77777777" w:rsidR="009A4613" w:rsidRPr="00236B7A" w:rsidRDefault="009A4613" w:rsidP="001115F6">
            <w:pPr>
              <w:pStyle w:val="TAC"/>
              <w:rPr>
                <w:rFonts w:cs="Arial"/>
                <w:sz w:val="16"/>
                <w:szCs w:val="16"/>
              </w:rPr>
            </w:pPr>
          </w:p>
        </w:tc>
      </w:tr>
      <w:tr w:rsidR="009A4613" w:rsidRPr="00236B7A" w14:paraId="1783487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1623E5A"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0FED2DF" w14:textId="77777777" w:rsidR="009A4613" w:rsidRPr="00236B7A" w:rsidRDefault="009A4613" w:rsidP="001115F6">
            <w:pPr>
              <w:pStyle w:val="TAL"/>
              <w:rPr>
                <w:rFonts w:eastAsia="MS Mincho" w:cs="Arial"/>
                <w:sz w:val="16"/>
                <w:szCs w:val="16"/>
              </w:rPr>
            </w:pPr>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6AEC761F"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C7C7D8C"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9281F"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B4F2F1"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904E8"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E0DC7" w14:textId="77777777" w:rsidR="009A4613" w:rsidRPr="00236B7A" w:rsidRDefault="009A4613" w:rsidP="001115F6">
            <w:pPr>
              <w:pStyle w:val="TAC"/>
              <w:rPr>
                <w:rFonts w:cs="Arial"/>
                <w:sz w:val="16"/>
                <w:szCs w:val="16"/>
              </w:rPr>
            </w:pPr>
          </w:p>
        </w:tc>
      </w:tr>
      <w:tr w:rsidR="009A4613" w:rsidRPr="00236B7A" w14:paraId="1A7916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7EAC8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AEA271" w14:textId="77777777" w:rsidR="009A4613" w:rsidRPr="00236B7A" w:rsidRDefault="009A4613" w:rsidP="001115F6">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9AC79A"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E85735"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65443" w14:textId="77777777" w:rsidR="009A4613" w:rsidRPr="00236B7A" w:rsidRDefault="009A4613" w:rsidP="001115F6">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BB572C"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BFBBD"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569CF"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2EF4F0B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65A54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838F7C"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243BF9" w14:textId="77777777" w:rsidR="009A4613" w:rsidRPr="00236B7A" w:rsidRDefault="009A4613" w:rsidP="001115F6">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31D9493"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9BDE5" w14:textId="77777777" w:rsidR="009A4613" w:rsidRPr="00236B7A" w:rsidRDefault="009A4613" w:rsidP="001115F6">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56C2A6" w14:textId="77777777" w:rsidR="009A4613" w:rsidRPr="00236B7A" w:rsidRDefault="009A4613" w:rsidP="001115F6">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762696" w14:textId="77777777" w:rsidR="009A4613" w:rsidRPr="00236B7A" w:rsidRDefault="009A4613" w:rsidP="001115F6">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B2F886" w14:textId="77777777" w:rsidR="009A4613" w:rsidRPr="00236B7A" w:rsidRDefault="009A4613" w:rsidP="001115F6">
            <w:pPr>
              <w:pStyle w:val="TAC"/>
              <w:rPr>
                <w:rFonts w:cs="Arial"/>
                <w:sz w:val="16"/>
                <w:szCs w:val="16"/>
              </w:rPr>
            </w:pPr>
            <w:r w:rsidRPr="00236B7A">
              <w:rPr>
                <w:rFonts w:eastAsia="MS Mincho" w:cs="Arial" w:hint="eastAsia"/>
                <w:sz w:val="16"/>
                <w:szCs w:val="16"/>
              </w:rPr>
              <w:t>4</w:t>
            </w:r>
          </w:p>
        </w:tc>
      </w:tr>
      <w:tr w:rsidR="009A4613" w:rsidRPr="00236B7A" w14:paraId="1D3F0D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5C373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77E1E"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E193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4953E8"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49C5C"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8F4E49"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B30B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7DEE6" w14:textId="0EFDCF83" w:rsidR="009A4613" w:rsidRPr="00236B7A" w:rsidRDefault="002F6D7D" w:rsidP="001115F6">
            <w:pPr>
              <w:pStyle w:val="TAC"/>
              <w:rPr>
                <w:rFonts w:cs="Arial"/>
                <w:sz w:val="16"/>
                <w:szCs w:val="16"/>
              </w:rPr>
            </w:pPr>
            <w:ins w:id="41" w:author="Apple" w:date="2021-04-30T10:00:00Z">
              <w:r>
                <w:rPr>
                  <w:rFonts w:cs="Arial"/>
                  <w:sz w:val="16"/>
                  <w:szCs w:val="16"/>
                </w:rPr>
                <w:t>2</w:t>
              </w:r>
            </w:ins>
          </w:p>
        </w:tc>
      </w:tr>
      <w:tr w:rsidR="009A4613" w:rsidRPr="00236B7A" w14:paraId="6575930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6ED099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962440" w14:textId="77777777" w:rsidR="009A4613" w:rsidRPr="00236B7A" w:rsidRDefault="009A4613" w:rsidP="001115F6">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F973C9"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CDB92E6"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F7A3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1F79C1"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8D53"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06312" w14:textId="77777777" w:rsidR="009A4613" w:rsidRPr="00236B7A" w:rsidRDefault="009A4613" w:rsidP="001115F6">
            <w:pPr>
              <w:pStyle w:val="TAC"/>
              <w:rPr>
                <w:rFonts w:cs="Arial"/>
                <w:sz w:val="16"/>
                <w:szCs w:val="16"/>
              </w:rPr>
            </w:pPr>
          </w:p>
        </w:tc>
      </w:tr>
      <w:tr w:rsidR="009A4613" w:rsidRPr="00236B7A" w14:paraId="0BDE026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96B6E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2C42F"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5D0EE0"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106C02"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C7141"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618D01"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B104A"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5CD82D" w14:textId="77777777" w:rsidR="009A4613" w:rsidRPr="00236B7A" w:rsidRDefault="009A4613" w:rsidP="001115F6">
            <w:pPr>
              <w:pStyle w:val="TAC"/>
              <w:rPr>
                <w:rFonts w:cs="Arial"/>
                <w:sz w:val="16"/>
                <w:szCs w:val="16"/>
              </w:rPr>
            </w:pPr>
          </w:p>
        </w:tc>
      </w:tr>
      <w:tr w:rsidR="009A4613" w:rsidRPr="00236B7A" w14:paraId="133DC4A4"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F0EEAE7" w14:textId="77777777" w:rsidR="009A4613" w:rsidRPr="00236B7A" w:rsidRDefault="009A4613" w:rsidP="001115F6">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5696AE"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DF673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38809FE"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41AA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AF80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E2077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4647D0" w14:textId="471B8591" w:rsidR="009A4613" w:rsidRPr="00236B7A" w:rsidRDefault="009A4613" w:rsidP="001115F6">
            <w:pPr>
              <w:pStyle w:val="TAC"/>
              <w:rPr>
                <w:rFonts w:cs="Arial"/>
                <w:sz w:val="16"/>
                <w:szCs w:val="16"/>
              </w:rPr>
            </w:pPr>
            <w:r w:rsidRPr="00236B7A">
              <w:rPr>
                <w:rFonts w:cs="Arial"/>
                <w:sz w:val="16"/>
                <w:szCs w:val="16"/>
              </w:rPr>
              <w:t>5, 21</w:t>
            </w:r>
          </w:p>
        </w:tc>
      </w:tr>
      <w:tr w:rsidR="009A4613" w:rsidRPr="00236B7A" w14:paraId="3097852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AD8565"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E347E8"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44A95C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C60CEE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8EF5FE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23FA3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E81523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23B862F" w14:textId="05DFD3E9" w:rsidR="009A4613" w:rsidRPr="00236B7A" w:rsidRDefault="009A4613" w:rsidP="001115F6">
            <w:pPr>
              <w:pStyle w:val="TAC"/>
              <w:rPr>
                <w:rFonts w:cs="Arial"/>
                <w:sz w:val="16"/>
                <w:szCs w:val="16"/>
              </w:rPr>
            </w:pPr>
            <w:r w:rsidRPr="00236B7A">
              <w:rPr>
                <w:rFonts w:cs="Arial"/>
                <w:sz w:val="16"/>
                <w:szCs w:val="16"/>
              </w:rPr>
              <w:t>5, 6</w:t>
            </w:r>
          </w:p>
        </w:tc>
      </w:tr>
      <w:tr w:rsidR="009A4613" w:rsidRPr="00236B7A" w14:paraId="7F4AB1A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DB047A"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478CB8"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42, 43</w:t>
            </w:r>
          </w:p>
          <w:p w14:paraId="63EE44DC"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6D499D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51EB8D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A664A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87126C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7E86EC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EF0975"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3D5436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F5AC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9AFDE0"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0A7C5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F524E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93FC9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4E852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7D20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217013" w14:textId="77777777" w:rsidR="009A4613" w:rsidRPr="00236B7A" w:rsidRDefault="009A4613" w:rsidP="001115F6">
            <w:pPr>
              <w:pStyle w:val="TAC"/>
              <w:rPr>
                <w:rFonts w:cs="Arial"/>
                <w:sz w:val="16"/>
                <w:szCs w:val="16"/>
              </w:rPr>
            </w:pPr>
          </w:p>
        </w:tc>
      </w:tr>
      <w:tr w:rsidR="009A4613" w:rsidRPr="00236B7A" w14:paraId="5DBC3C78"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85AC1"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0E73C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7BA48F"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064B59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96A803"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8B84C3C"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1518F22"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ECF693" w14:textId="77777777" w:rsidR="009A4613" w:rsidRPr="00236B7A" w:rsidRDefault="009A4613" w:rsidP="001115F6">
            <w:pPr>
              <w:pStyle w:val="TAC"/>
              <w:rPr>
                <w:rFonts w:cs="Arial"/>
                <w:sz w:val="16"/>
                <w:szCs w:val="16"/>
              </w:rPr>
            </w:pPr>
            <w:r w:rsidRPr="00236B7A">
              <w:rPr>
                <w:rFonts w:cs="Arial"/>
                <w:sz w:val="16"/>
                <w:szCs w:val="16"/>
              </w:rPr>
              <w:t>23</w:t>
            </w:r>
          </w:p>
        </w:tc>
      </w:tr>
      <w:tr w:rsidR="009A4613" w:rsidRPr="00236B7A" w14:paraId="7DFB785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68A3FC"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67AC9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A55504F"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5F6C1A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705DDE"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FCDCF96"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5A1815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BA3E6"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E10F34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5380A"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83B09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419C22F"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B3B433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8D8409"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F0F052A"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E46096F"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48D64" w14:textId="77777777" w:rsidR="009A4613" w:rsidRPr="00236B7A" w:rsidRDefault="009A4613" w:rsidP="001115F6">
            <w:pPr>
              <w:pStyle w:val="TAC"/>
              <w:rPr>
                <w:rFonts w:cs="Arial"/>
                <w:sz w:val="16"/>
                <w:szCs w:val="16"/>
              </w:rPr>
            </w:pPr>
          </w:p>
        </w:tc>
      </w:tr>
      <w:tr w:rsidR="009A4613" w:rsidRPr="00236B7A" w14:paraId="22477DA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526668"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2F557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EE53C1" w14:textId="77777777" w:rsidR="009A4613" w:rsidRPr="00236B7A" w:rsidRDefault="009A4613" w:rsidP="001115F6">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170FDC5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83FB06"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041E8BA" w14:textId="77777777" w:rsidR="009A4613" w:rsidRPr="00236B7A" w:rsidRDefault="009A4613" w:rsidP="001115F6">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B89EF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5B029FD"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7CE054E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CC9C9"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C5F47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4162C3" w14:textId="77777777" w:rsidR="009A4613" w:rsidRPr="00236B7A" w:rsidRDefault="009A4613" w:rsidP="001115F6">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76964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6FE78E" w14:textId="77777777" w:rsidR="009A4613" w:rsidRPr="00236B7A" w:rsidRDefault="009A4613" w:rsidP="001115F6">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12EA2E"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AEDE5F"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5BF80" w14:textId="77777777" w:rsidR="009A4613" w:rsidRPr="00236B7A" w:rsidRDefault="009A4613" w:rsidP="001115F6">
            <w:pPr>
              <w:pStyle w:val="TAC"/>
              <w:rPr>
                <w:rFonts w:cs="Arial"/>
                <w:sz w:val="16"/>
                <w:szCs w:val="16"/>
              </w:rPr>
            </w:pPr>
          </w:p>
        </w:tc>
      </w:tr>
      <w:tr w:rsidR="009A4613" w:rsidRPr="00236B7A" w14:paraId="4DC340E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2740F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F361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017F8B" w14:textId="77777777" w:rsidR="009A4613" w:rsidRPr="00236B7A" w:rsidRDefault="009A4613" w:rsidP="001115F6">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D86D04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7F163B9" w14:textId="77777777" w:rsidR="009A4613" w:rsidRPr="00236B7A" w:rsidRDefault="009A4613" w:rsidP="001115F6">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8B9CEE"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01F72"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9308BE"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4C2FFD18"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9ED77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BD6E8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466A57"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46A6D0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E4EB06"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192458"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3EB4F"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B6F708" w14:textId="77777777" w:rsidR="009A4613" w:rsidRPr="00236B7A" w:rsidRDefault="009A4613" w:rsidP="001115F6">
            <w:pPr>
              <w:pStyle w:val="TAC"/>
              <w:rPr>
                <w:rFonts w:cs="Arial"/>
                <w:sz w:val="16"/>
                <w:szCs w:val="16"/>
              </w:rPr>
            </w:pPr>
            <w:r w:rsidRPr="00236B7A">
              <w:rPr>
                <w:rFonts w:cs="Arial"/>
                <w:sz w:val="16"/>
                <w:szCs w:val="16"/>
              </w:rPr>
              <w:t>4</w:t>
            </w:r>
          </w:p>
        </w:tc>
      </w:tr>
      <w:tr w:rsidR="009A4613" w:rsidRPr="00236B7A" w14:paraId="7F2EF43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0D600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2AC6D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1BD497" w14:textId="77777777" w:rsidR="009A4613" w:rsidRPr="00236B7A" w:rsidRDefault="009A4613" w:rsidP="001115F6">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B7898F"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251196" w14:textId="77777777" w:rsidR="009A4613" w:rsidRPr="00236B7A" w:rsidRDefault="009A4613" w:rsidP="001115F6">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06AC8"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AD327B"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8765886" w14:textId="77777777" w:rsidR="009A4613" w:rsidRPr="00236B7A" w:rsidRDefault="009A4613" w:rsidP="001115F6">
            <w:pPr>
              <w:pStyle w:val="TAC"/>
              <w:rPr>
                <w:rFonts w:cs="Arial"/>
                <w:sz w:val="16"/>
                <w:szCs w:val="16"/>
              </w:rPr>
            </w:pPr>
          </w:p>
        </w:tc>
      </w:tr>
      <w:tr w:rsidR="009A4613" w:rsidRPr="00236B7A" w14:paraId="7689B38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5C565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686E5E"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ED92E" w14:textId="77777777" w:rsidR="009A4613" w:rsidRPr="00236B7A" w:rsidRDefault="009A4613" w:rsidP="001115F6">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BE62B3"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DD2E37" w14:textId="77777777" w:rsidR="009A4613" w:rsidRPr="00236B7A" w:rsidRDefault="009A4613" w:rsidP="001115F6">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42CEDE"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070127"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C3FB3A" w14:textId="77777777" w:rsidR="009A4613" w:rsidRPr="00236B7A" w:rsidRDefault="009A4613" w:rsidP="001115F6">
            <w:pPr>
              <w:pStyle w:val="TAC"/>
              <w:rPr>
                <w:rFonts w:cs="Arial"/>
                <w:sz w:val="16"/>
                <w:szCs w:val="16"/>
              </w:rPr>
            </w:pPr>
          </w:p>
        </w:tc>
      </w:tr>
      <w:tr w:rsidR="009A4613" w:rsidRPr="00236B7A" w14:paraId="3C410ED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BB99C50" w14:textId="77777777" w:rsidR="009A4613" w:rsidRPr="00236B7A" w:rsidRDefault="009A4613" w:rsidP="001115F6">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3AAE612F"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p>
          <w:p w14:paraId="4ED323C9"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10BC73"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1A46D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D8A3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4D2CF6"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2BB4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83BF6" w14:textId="77777777" w:rsidR="009A4613" w:rsidRPr="00236B7A" w:rsidRDefault="009A4613" w:rsidP="001115F6">
            <w:pPr>
              <w:pStyle w:val="TAC"/>
              <w:rPr>
                <w:rFonts w:cs="Arial"/>
                <w:sz w:val="16"/>
                <w:szCs w:val="16"/>
              </w:rPr>
            </w:pPr>
          </w:p>
        </w:tc>
      </w:tr>
      <w:tr w:rsidR="009A4613" w:rsidRPr="00236B7A" w14:paraId="2DC3403B" w14:textId="77777777" w:rsidTr="001115F6">
        <w:trPr>
          <w:trHeight w:val="225"/>
          <w:jc w:val="center"/>
        </w:trPr>
        <w:tc>
          <w:tcPr>
            <w:tcW w:w="1484" w:type="dxa"/>
            <w:vMerge/>
            <w:tcBorders>
              <w:left w:val="single" w:sz="4" w:space="0" w:color="auto"/>
              <w:right w:val="single" w:sz="4" w:space="0" w:color="auto"/>
            </w:tcBorders>
            <w:shd w:val="clear" w:color="auto" w:fill="auto"/>
          </w:tcPr>
          <w:p w14:paraId="26E2B94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EA9F9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DF9A35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FD57D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E1FB543"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179A33C"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77EAC0"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D7572D5" w14:textId="77777777" w:rsidR="009A4613" w:rsidRPr="00236B7A" w:rsidRDefault="009A4613" w:rsidP="001115F6">
            <w:pPr>
              <w:pStyle w:val="TAC"/>
              <w:rPr>
                <w:rFonts w:cs="Arial"/>
                <w:sz w:val="16"/>
                <w:szCs w:val="16"/>
              </w:rPr>
            </w:pPr>
          </w:p>
        </w:tc>
      </w:tr>
      <w:tr w:rsidR="009A4613" w:rsidRPr="00236B7A" w14:paraId="6E98E40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83E2A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9B5551"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E25022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CD08A95"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6125B6"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F077B5"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2D2443"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D4D915" w14:textId="77777777" w:rsidR="009A4613" w:rsidRPr="00236B7A" w:rsidRDefault="009A4613" w:rsidP="001115F6">
            <w:pPr>
              <w:pStyle w:val="TAC"/>
              <w:rPr>
                <w:rFonts w:cs="Arial"/>
                <w:sz w:val="16"/>
                <w:szCs w:val="16"/>
              </w:rPr>
            </w:pPr>
          </w:p>
        </w:tc>
      </w:tr>
      <w:tr w:rsidR="009A4613" w:rsidRPr="00236B7A" w14:paraId="1C3DD31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71B65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E007F" w14:textId="77777777" w:rsidR="009A4613" w:rsidRPr="00236B7A" w:rsidRDefault="009A4613" w:rsidP="001115F6">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160BE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D4BD2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90EC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69D0E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0D0A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0F46C"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5CC456F7"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D6E20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A92E5B"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644BC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BBC85E"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028508"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9B6574D"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40052E"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13983D" w14:textId="77777777" w:rsidR="009A4613" w:rsidRPr="00236B7A" w:rsidRDefault="009A4613" w:rsidP="001115F6">
            <w:pPr>
              <w:pStyle w:val="TAC"/>
              <w:rPr>
                <w:rFonts w:cs="Arial"/>
                <w:sz w:val="16"/>
                <w:szCs w:val="16"/>
              </w:rPr>
            </w:pPr>
          </w:p>
        </w:tc>
      </w:tr>
      <w:tr w:rsidR="009A4613" w:rsidRPr="00236B7A" w14:paraId="7F96DA2A"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4936D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C9D2A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A28CDD"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029E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9CFD"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F857599"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FD2056"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E4E19" w14:textId="77777777" w:rsidR="009A4613" w:rsidRPr="00236B7A" w:rsidRDefault="009A4613" w:rsidP="001115F6">
            <w:pPr>
              <w:pStyle w:val="TAC"/>
              <w:rPr>
                <w:rFonts w:cs="Arial"/>
                <w:sz w:val="16"/>
                <w:szCs w:val="16"/>
              </w:rPr>
            </w:pPr>
          </w:p>
        </w:tc>
      </w:tr>
      <w:tr w:rsidR="009A4613" w:rsidRPr="00236B7A" w14:paraId="180C8B2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93C693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DCC8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C5DEA"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6BB20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A609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7909E0"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7CC1F9"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2A4100" w14:textId="77777777" w:rsidR="009A4613" w:rsidRPr="00236B7A" w:rsidRDefault="009A4613" w:rsidP="001115F6">
            <w:pPr>
              <w:pStyle w:val="TAC"/>
              <w:rPr>
                <w:rFonts w:cs="Arial"/>
                <w:sz w:val="16"/>
                <w:szCs w:val="16"/>
              </w:rPr>
            </w:pPr>
            <w:r w:rsidRPr="00236B7A">
              <w:rPr>
                <w:rFonts w:cs="Arial" w:hint="eastAsia"/>
                <w:sz w:val="16"/>
                <w:szCs w:val="16"/>
              </w:rPr>
              <w:t>4</w:t>
            </w:r>
          </w:p>
        </w:tc>
      </w:tr>
      <w:tr w:rsidR="009A4613" w:rsidRPr="00236B7A" w14:paraId="63EE8F92" w14:textId="77777777" w:rsidTr="001115F6">
        <w:trPr>
          <w:trHeight w:val="225"/>
          <w:jc w:val="center"/>
        </w:trPr>
        <w:tc>
          <w:tcPr>
            <w:tcW w:w="1484" w:type="dxa"/>
            <w:vMerge/>
            <w:tcBorders>
              <w:left w:val="single" w:sz="4" w:space="0" w:color="auto"/>
              <w:right w:val="single" w:sz="4" w:space="0" w:color="auto"/>
            </w:tcBorders>
            <w:shd w:val="clear" w:color="auto" w:fill="auto"/>
          </w:tcPr>
          <w:p w14:paraId="3442E4B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4DAF0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16CC1"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8F5D23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8EB1B1"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243BD1B"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BA5433"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3D2CDB" w14:textId="77777777" w:rsidR="009A4613" w:rsidRPr="00236B7A" w:rsidRDefault="009A4613" w:rsidP="001115F6">
            <w:pPr>
              <w:pStyle w:val="TAC"/>
              <w:rPr>
                <w:rFonts w:cs="Arial"/>
                <w:sz w:val="16"/>
                <w:szCs w:val="16"/>
              </w:rPr>
            </w:pPr>
          </w:p>
        </w:tc>
      </w:tr>
      <w:tr w:rsidR="009A4613" w:rsidRPr="00236B7A" w14:paraId="15E4A26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06AE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6EC0B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E4901C"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797BA2"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88BA2F"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25B9017"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B3953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70A7DC" w14:textId="77777777" w:rsidR="009A4613" w:rsidRPr="00236B7A" w:rsidRDefault="009A4613" w:rsidP="001115F6">
            <w:pPr>
              <w:pStyle w:val="TAC"/>
              <w:rPr>
                <w:rFonts w:cs="Arial"/>
                <w:sz w:val="16"/>
                <w:szCs w:val="16"/>
              </w:rPr>
            </w:pPr>
          </w:p>
        </w:tc>
      </w:tr>
      <w:tr w:rsidR="009A4613" w:rsidRPr="00236B7A" w14:paraId="3521A51E"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F3615A9" w14:textId="77777777" w:rsidR="009A4613" w:rsidRPr="00236B7A" w:rsidRDefault="009A4613" w:rsidP="001115F6">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8E9FDF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 3, 11, 21, 28, 34, 65</w:t>
            </w:r>
          </w:p>
          <w:p w14:paraId="23C0B317"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A34256"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34B3EF"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7B7BB"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806DF4"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70E7F"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3E47E" w14:textId="77777777" w:rsidR="009A4613" w:rsidRPr="00236B7A" w:rsidRDefault="009A4613" w:rsidP="001115F6">
            <w:pPr>
              <w:pStyle w:val="TAC"/>
              <w:rPr>
                <w:rFonts w:cs="Arial"/>
                <w:sz w:val="16"/>
                <w:szCs w:val="16"/>
              </w:rPr>
            </w:pPr>
          </w:p>
        </w:tc>
      </w:tr>
      <w:tr w:rsidR="009A4613" w:rsidRPr="00236B7A" w14:paraId="16AFE8C8"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66C8469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48EEC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C9BDD" w14:textId="77777777" w:rsidR="009A4613" w:rsidRPr="00236B7A" w:rsidRDefault="009A4613" w:rsidP="001115F6">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9F42BC6"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03780" w14:textId="77777777" w:rsidR="009A4613" w:rsidRPr="00236B7A" w:rsidRDefault="009A4613" w:rsidP="001115F6">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9E0AE8"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154538"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D2E23" w14:textId="77777777" w:rsidR="009A4613" w:rsidRPr="00236B7A" w:rsidRDefault="009A4613" w:rsidP="001115F6">
            <w:pPr>
              <w:pStyle w:val="TAC"/>
              <w:rPr>
                <w:rFonts w:cs="Arial"/>
                <w:sz w:val="16"/>
                <w:szCs w:val="16"/>
              </w:rPr>
            </w:pPr>
          </w:p>
        </w:tc>
      </w:tr>
      <w:tr w:rsidR="009A4613" w:rsidRPr="00236B7A" w14:paraId="0ECDAE6F"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758201F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93561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ADB6C" w14:textId="77777777" w:rsidR="009A4613" w:rsidRPr="00236B7A" w:rsidRDefault="009A4613" w:rsidP="001115F6">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A065A5"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8599C" w14:textId="77777777" w:rsidR="009A4613" w:rsidRPr="00236B7A" w:rsidRDefault="009A4613" w:rsidP="001115F6">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429A5F" w14:textId="77777777" w:rsidR="009A4613" w:rsidRPr="00236B7A" w:rsidRDefault="009A4613" w:rsidP="001115F6">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293383" w14:textId="77777777" w:rsidR="009A4613" w:rsidRPr="00236B7A" w:rsidRDefault="009A4613" w:rsidP="001115F6">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A9EBF4" w14:textId="77777777" w:rsidR="009A4613" w:rsidRPr="00236B7A" w:rsidRDefault="009A4613" w:rsidP="001115F6">
            <w:pPr>
              <w:pStyle w:val="TAC"/>
              <w:rPr>
                <w:rFonts w:cs="Arial"/>
                <w:sz w:val="16"/>
                <w:szCs w:val="16"/>
              </w:rPr>
            </w:pPr>
            <w:r w:rsidRPr="00236B7A">
              <w:rPr>
                <w:rFonts w:cs="Arial" w:hint="eastAsia"/>
                <w:sz w:val="16"/>
                <w:szCs w:val="16"/>
                <w:lang w:eastAsia="ja-JP"/>
              </w:rPr>
              <w:t>4</w:t>
            </w:r>
          </w:p>
        </w:tc>
      </w:tr>
      <w:tr w:rsidR="009A4613" w:rsidRPr="00236B7A" w14:paraId="2ED345FC"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03A994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13AE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5E29CF" w14:textId="77777777" w:rsidR="009A4613" w:rsidRPr="00236B7A" w:rsidRDefault="009A4613" w:rsidP="001115F6">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E7694E9"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B76A7" w14:textId="77777777" w:rsidR="009A4613" w:rsidRPr="00236B7A" w:rsidRDefault="009A4613" w:rsidP="001115F6">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43AD7F"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D042"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935D6" w14:textId="77777777" w:rsidR="009A4613" w:rsidRPr="00236B7A" w:rsidRDefault="009A4613" w:rsidP="001115F6">
            <w:pPr>
              <w:pStyle w:val="TAC"/>
              <w:rPr>
                <w:rFonts w:cs="Arial"/>
                <w:sz w:val="16"/>
                <w:szCs w:val="16"/>
              </w:rPr>
            </w:pPr>
          </w:p>
        </w:tc>
      </w:tr>
      <w:tr w:rsidR="009A4613" w:rsidRPr="00236B7A" w14:paraId="1B19F2C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A3096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FB878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8B8B2E" w14:textId="77777777" w:rsidR="009A4613" w:rsidRPr="00236B7A" w:rsidRDefault="009A4613" w:rsidP="001115F6">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673993"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8C2C0" w14:textId="77777777" w:rsidR="009A4613" w:rsidRPr="00236B7A" w:rsidRDefault="009A4613" w:rsidP="001115F6">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F40D73"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4DC7A"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B1D24" w14:textId="77777777" w:rsidR="009A4613" w:rsidRPr="00236B7A" w:rsidRDefault="009A4613" w:rsidP="001115F6">
            <w:pPr>
              <w:pStyle w:val="TAC"/>
              <w:rPr>
                <w:rFonts w:cs="Arial"/>
                <w:sz w:val="16"/>
                <w:szCs w:val="16"/>
              </w:rPr>
            </w:pPr>
          </w:p>
        </w:tc>
      </w:tr>
      <w:tr w:rsidR="009A4613" w:rsidRPr="00236B7A" w14:paraId="64B9DE94"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D838A25"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577CB7"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p>
          <w:p w14:paraId="19585911"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D5D99D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E2F36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1198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5D18B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8A526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87905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5BC8DB1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CC6B5"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7FD9A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CDDBF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7BAB8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13BD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120F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C603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3693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2E69CEF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04D3"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8AF0D5"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p>
          <w:p w14:paraId="3F4627F2"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w:t>
            </w:r>
            <w:r w:rsidRPr="005F6744">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1773F7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6CA75D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6DEF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74A1B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BD5B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2EC8E" w14:textId="77777777" w:rsidR="009A4613" w:rsidRPr="00236B7A" w:rsidRDefault="009A4613" w:rsidP="001115F6">
            <w:pPr>
              <w:pStyle w:val="TAC"/>
              <w:rPr>
                <w:rFonts w:cs="Arial"/>
                <w:sz w:val="16"/>
                <w:szCs w:val="16"/>
              </w:rPr>
            </w:pPr>
          </w:p>
        </w:tc>
      </w:tr>
      <w:tr w:rsidR="009A4613" w:rsidRPr="00236B7A" w14:paraId="0502032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35A93B"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AA0B8F"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8A3F99"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B6917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78DF9"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30E5A14"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A29C30"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14EBEF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3D56831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3F795C"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F8CD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6C27AA"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3AB11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8EE2A"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C5922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85CF2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88F83" w14:textId="77777777" w:rsidR="009A4613" w:rsidRPr="00236B7A" w:rsidRDefault="009A4613" w:rsidP="001115F6">
            <w:pPr>
              <w:pStyle w:val="TAC"/>
              <w:rPr>
                <w:rFonts w:cs="Arial"/>
                <w:sz w:val="16"/>
                <w:szCs w:val="16"/>
              </w:rPr>
            </w:pPr>
          </w:p>
        </w:tc>
      </w:tr>
      <w:tr w:rsidR="009A4613" w:rsidRPr="00236B7A" w14:paraId="31AEA40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09FF1"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34A111"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3CBB6"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7AEA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D1B05"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825BC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75CF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59B96" w14:textId="77777777" w:rsidR="009A4613" w:rsidRPr="00236B7A" w:rsidRDefault="009A4613" w:rsidP="001115F6">
            <w:pPr>
              <w:pStyle w:val="TAC"/>
              <w:rPr>
                <w:rFonts w:cs="Arial"/>
                <w:sz w:val="16"/>
                <w:szCs w:val="16"/>
              </w:rPr>
            </w:pPr>
          </w:p>
        </w:tc>
      </w:tr>
      <w:tr w:rsidR="009A4613" w:rsidRPr="00236B7A" w14:paraId="557FBD75"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D6A464"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6D44A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EEA615"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666C6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9F0D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79CCEF"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B7E2B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80490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61F524D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9418D5"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C89695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9BE149" w14:textId="77777777" w:rsidR="009A4613" w:rsidRPr="00236B7A" w:rsidRDefault="009A4613" w:rsidP="001115F6">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1E98E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DC47E8"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BF6A7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4599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E6B3F" w14:textId="77777777" w:rsidR="009A4613" w:rsidRPr="00236B7A" w:rsidRDefault="009A4613" w:rsidP="001115F6">
            <w:pPr>
              <w:pStyle w:val="TAC"/>
              <w:rPr>
                <w:rFonts w:cs="Arial"/>
                <w:sz w:val="16"/>
                <w:szCs w:val="16"/>
              </w:rPr>
            </w:pPr>
          </w:p>
        </w:tc>
      </w:tr>
      <w:tr w:rsidR="009A4613" w:rsidRPr="00236B7A" w14:paraId="6C2B7FE0"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93BEA7"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05BF0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7DFF0E"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2AE869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D4849" w14:textId="77777777" w:rsidR="009A4613" w:rsidRPr="00236B7A" w:rsidRDefault="009A4613" w:rsidP="001115F6">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7AE9A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63141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06C7CB" w14:textId="77777777" w:rsidR="009A4613" w:rsidRPr="00236B7A" w:rsidRDefault="009A4613" w:rsidP="001115F6">
            <w:pPr>
              <w:pStyle w:val="TAC"/>
              <w:rPr>
                <w:rFonts w:cs="Arial"/>
                <w:sz w:val="16"/>
                <w:szCs w:val="16"/>
              </w:rPr>
            </w:pPr>
          </w:p>
        </w:tc>
      </w:tr>
      <w:tr w:rsidR="009A4613" w:rsidRPr="00236B7A" w14:paraId="1A7257C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BD59901" w14:textId="77777777" w:rsidR="009A4613" w:rsidRPr="00236B7A" w:rsidRDefault="009A4613" w:rsidP="001115F6">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C5B931B"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p>
          <w:p w14:paraId="5027412F"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CFC81C4"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AFFF0"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97BD2"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DFF4C3"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DD5FF"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78CD2" w14:textId="77777777" w:rsidR="009A4613" w:rsidRPr="00236B7A" w:rsidRDefault="009A4613" w:rsidP="001115F6">
            <w:pPr>
              <w:pStyle w:val="TAC"/>
              <w:rPr>
                <w:rFonts w:cs="Arial"/>
                <w:sz w:val="16"/>
                <w:szCs w:val="16"/>
              </w:rPr>
            </w:pPr>
          </w:p>
        </w:tc>
      </w:tr>
      <w:tr w:rsidR="009A4613" w:rsidRPr="00236B7A" w14:paraId="1290B3D3" w14:textId="77777777" w:rsidTr="001115F6">
        <w:trPr>
          <w:trHeight w:val="225"/>
          <w:jc w:val="center"/>
        </w:trPr>
        <w:tc>
          <w:tcPr>
            <w:tcW w:w="1484" w:type="dxa"/>
            <w:vMerge/>
            <w:tcBorders>
              <w:left w:val="single" w:sz="4" w:space="0" w:color="auto"/>
              <w:right w:val="single" w:sz="4" w:space="0" w:color="auto"/>
            </w:tcBorders>
            <w:shd w:val="clear" w:color="auto" w:fill="auto"/>
          </w:tcPr>
          <w:p w14:paraId="2F9EB1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18FCD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A984E0" w14:textId="77777777" w:rsidR="009A4613" w:rsidRPr="00236B7A" w:rsidRDefault="009A4613" w:rsidP="001115F6">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5B5013"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1BECC7" w14:textId="77777777" w:rsidR="009A4613" w:rsidRPr="00236B7A" w:rsidRDefault="009A4613" w:rsidP="001115F6">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575C25"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76C6B8"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23B11" w14:textId="77777777" w:rsidR="009A4613" w:rsidRPr="00236B7A" w:rsidRDefault="009A4613" w:rsidP="001115F6">
            <w:pPr>
              <w:pStyle w:val="TAC"/>
              <w:rPr>
                <w:rFonts w:cs="Arial"/>
                <w:sz w:val="16"/>
                <w:szCs w:val="16"/>
              </w:rPr>
            </w:pPr>
          </w:p>
        </w:tc>
      </w:tr>
      <w:tr w:rsidR="009A4613" w:rsidRPr="00236B7A" w14:paraId="5AAEB4C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44F656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F2837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9BADA" w14:textId="77777777" w:rsidR="009A4613" w:rsidRPr="00236B7A" w:rsidRDefault="009A4613" w:rsidP="001115F6">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722280"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25227" w14:textId="77777777" w:rsidR="009A4613" w:rsidRPr="00236B7A" w:rsidRDefault="009A4613" w:rsidP="001115F6">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369137" w14:textId="77777777" w:rsidR="009A4613" w:rsidRPr="00236B7A" w:rsidRDefault="009A4613" w:rsidP="001115F6">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6DA5F3" w14:textId="77777777" w:rsidR="009A4613" w:rsidRPr="00236B7A" w:rsidRDefault="009A4613" w:rsidP="001115F6">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4333F" w14:textId="77777777" w:rsidR="009A4613" w:rsidRPr="00236B7A" w:rsidRDefault="009A4613" w:rsidP="001115F6">
            <w:pPr>
              <w:pStyle w:val="TAC"/>
              <w:rPr>
                <w:rFonts w:cs="Arial"/>
                <w:sz w:val="16"/>
                <w:szCs w:val="16"/>
              </w:rPr>
            </w:pPr>
            <w:r w:rsidRPr="00236B7A">
              <w:rPr>
                <w:rFonts w:cs="Arial" w:hint="eastAsia"/>
                <w:sz w:val="16"/>
                <w:szCs w:val="16"/>
                <w:lang w:eastAsia="ja-JP"/>
              </w:rPr>
              <w:t>4</w:t>
            </w:r>
          </w:p>
        </w:tc>
      </w:tr>
      <w:tr w:rsidR="009A4613" w:rsidRPr="00236B7A" w14:paraId="2C8FE00D" w14:textId="77777777" w:rsidTr="001115F6">
        <w:trPr>
          <w:trHeight w:val="225"/>
          <w:jc w:val="center"/>
        </w:trPr>
        <w:tc>
          <w:tcPr>
            <w:tcW w:w="1484" w:type="dxa"/>
            <w:vMerge/>
            <w:tcBorders>
              <w:left w:val="single" w:sz="4" w:space="0" w:color="auto"/>
              <w:right w:val="single" w:sz="4" w:space="0" w:color="auto"/>
            </w:tcBorders>
            <w:shd w:val="clear" w:color="auto" w:fill="auto"/>
          </w:tcPr>
          <w:p w14:paraId="7B5B102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87E01D"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DB60A" w14:textId="77777777" w:rsidR="009A4613" w:rsidRPr="00236B7A" w:rsidRDefault="009A4613" w:rsidP="001115F6">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52D8111"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D1E13" w14:textId="77777777" w:rsidR="009A4613" w:rsidRPr="00236B7A" w:rsidRDefault="009A4613" w:rsidP="001115F6">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37A1E3"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A32E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036B6" w14:textId="77777777" w:rsidR="009A4613" w:rsidRPr="00236B7A" w:rsidRDefault="009A4613" w:rsidP="001115F6">
            <w:pPr>
              <w:pStyle w:val="TAC"/>
              <w:rPr>
                <w:rFonts w:cs="Arial"/>
                <w:sz w:val="16"/>
                <w:szCs w:val="16"/>
              </w:rPr>
            </w:pPr>
          </w:p>
        </w:tc>
      </w:tr>
      <w:tr w:rsidR="009A4613" w:rsidRPr="00236B7A" w14:paraId="2C2CC7F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316F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5873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81B96D" w14:textId="77777777" w:rsidR="009A4613" w:rsidRPr="00236B7A" w:rsidRDefault="009A4613" w:rsidP="001115F6">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6B36017"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A35DC" w14:textId="77777777" w:rsidR="009A4613" w:rsidRPr="00236B7A" w:rsidRDefault="009A4613" w:rsidP="001115F6">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711B26"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2B8606"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C192E2" w14:textId="77777777" w:rsidR="009A4613" w:rsidRPr="00236B7A" w:rsidRDefault="009A4613" w:rsidP="001115F6">
            <w:pPr>
              <w:pStyle w:val="TAC"/>
              <w:rPr>
                <w:rFonts w:cs="Arial"/>
                <w:sz w:val="16"/>
                <w:szCs w:val="16"/>
              </w:rPr>
            </w:pPr>
          </w:p>
        </w:tc>
      </w:tr>
      <w:tr w:rsidR="009A4613" w:rsidRPr="00236B7A" w14:paraId="7AEB0562"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CFF01E0"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DF7D759" w14:textId="77777777" w:rsidR="009A4613" w:rsidRPr="00236B7A" w:rsidRDefault="009A4613" w:rsidP="001115F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80D5D8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C9E8F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B65A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76D52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B7F0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4E4D1" w14:textId="77777777" w:rsidR="009A4613" w:rsidRPr="00236B7A" w:rsidRDefault="009A4613" w:rsidP="001115F6">
            <w:pPr>
              <w:pStyle w:val="TAC"/>
              <w:rPr>
                <w:rFonts w:cs="Arial"/>
                <w:sz w:val="16"/>
                <w:szCs w:val="16"/>
              </w:rPr>
            </w:pPr>
          </w:p>
        </w:tc>
      </w:tr>
      <w:tr w:rsidR="009A4613" w:rsidRPr="00236B7A" w14:paraId="7B9A2BF5"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3A6A2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817A3" w14:textId="77777777" w:rsidR="009A4613" w:rsidRPr="00236B7A" w:rsidRDefault="009A4613" w:rsidP="001115F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A7FB982"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FC7C4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897A6"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1E6557"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290A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311AE" w14:textId="77777777" w:rsidR="009A4613" w:rsidRPr="00236B7A" w:rsidRDefault="009A4613" w:rsidP="001115F6">
            <w:pPr>
              <w:pStyle w:val="TAC"/>
              <w:rPr>
                <w:rFonts w:cs="Arial"/>
                <w:sz w:val="16"/>
                <w:szCs w:val="16"/>
                <w:lang w:eastAsia="ja-JP"/>
              </w:rPr>
            </w:pPr>
            <w:r w:rsidRPr="00236B7A">
              <w:rPr>
                <w:rFonts w:cs="Arial"/>
                <w:sz w:val="16"/>
                <w:szCs w:val="16"/>
              </w:rPr>
              <w:t>1</w:t>
            </w:r>
            <w:r>
              <w:rPr>
                <w:rFonts w:cs="Arial"/>
                <w:sz w:val="16"/>
                <w:szCs w:val="16"/>
              </w:rPr>
              <w:t>, 2</w:t>
            </w:r>
          </w:p>
        </w:tc>
      </w:tr>
      <w:tr w:rsidR="009A4613" w:rsidRPr="00236B7A" w14:paraId="1497DF01" w14:textId="77777777" w:rsidTr="001115F6">
        <w:trPr>
          <w:trHeight w:val="225"/>
          <w:jc w:val="center"/>
        </w:trPr>
        <w:tc>
          <w:tcPr>
            <w:tcW w:w="1484" w:type="dxa"/>
            <w:vMerge/>
            <w:tcBorders>
              <w:left w:val="single" w:sz="4" w:space="0" w:color="auto"/>
              <w:right w:val="single" w:sz="4" w:space="0" w:color="auto"/>
            </w:tcBorders>
            <w:shd w:val="clear" w:color="auto" w:fill="auto"/>
          </w:tcPr>
          <w:p w14:paraId="649545D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A65D3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521133"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16A705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3ECBC"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7DA4D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99CF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7161C" w14:textId="77777777" w:rsidR="009A4613" w:rsidRPr="00236B7A" w:rsidRDefault="009A4613" w:rsidP="001115F6">
            <w:pPr>
              <w:pStyle w:val="TAC"/>
              <w:rPr>
                <w:rFonts w:cs="Arial"/>
                <w:sz w:val="16"/>
                <w:szCs w:val="16"/>
                <w:lang w:eastAsia="ja-JP"/>
              </w:rPr>
            </w:pPr>
          </w:p>
        </w:tc>
      </w:tr>
      <w:tr w:rsidR="009A4613" w:rsidRPr="00236B7A" w14:paraId="36D98742" w14:textId="77777777" w:rsidTr="001115F6">
        <w:trPr>
          <w:trHeight w:val="225"/>
          <w:jc w:val="center"/>
        </w:trPr>
        <w:tc>
          <w:tcPr>
            <w:tcW w:w="1484" w:type="dxa"/>
            <w:vMerge/>
            <w:tcBorders>
              <w:left w:val="single" w:sz="4" w:space="0" w:color="auto"/>
              <w:right w:val="single" w:sz="4" w:space="0" w:color="auto"/>
            </w:tcBorders>
            <w:shd w:val="clear" w:color="auto" w:fill="auto"/>
          </w:tcPr>
          <w:p w14:paraId="2152F0F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F432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4F146"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B8CA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7697C"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D699E1"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DA32C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585B" w14:textId="77777777" w:rsidR="009A4613" w:rsidRPr="00236B7A" w:rsidRDefault="009A4613" w:rsidP="001115F6">
            <w:pPr>
              <w:pStyle w:val="TAC"/>
              <w:rPr>
                <w:rFonts w:cs="Arial"/>
                <w:sz w:val="16"/>
                <w:szCs w:val="16"/>
                <w:lang w:eastAsia="ja-JP"/>
              </w:rPr>
            </w:pPr>
            <w:r w:rsidRPr="00236B7A">
              <w:rPr>
                <w:rFonts w:cs="Arial" w:hint="eastAsia"/>
                <w:sz w:val="16"/>
                <w:szCs w:val="16"/>
              </w:rPr>
              <w:t>2</w:t>
            </w:r>
          </w:p>
        </w:tc>
      </w:tr>
      <w:tr w:rsidR="009A4613" w:rsidRPr="00236B7A" w14:paraId="29FE7D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226AD8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C7AA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AF5C6"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9365E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1E02"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64388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A3C9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30548" w14:textId="77777777" w:rsidR="009A4613" w:rsidRPr="00236B7A" w:rsidRDefault="009A4613" w:rsidP="001115F6">
            <w:pPr>
              <w:pStyle w:val="TAC"/>
              <w:rPr>
                <w:rFonts w:cs="Arial"/>
                <w:sz w:val="16"/>
                <w:szCs w:val="16"/>
                <w:lang w:eastAsia="ja-JP"/>
              </w:rPr>
            </w:pPr>
          </w:p>
        </w:tc>
      </w:tr>
      <w:tr w:rsidR="009A4613" w:rsidRPr="00236B7A" w14:paraId="28C2236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175E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812C1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432E3"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A0F67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1C48C9"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213623"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26C4F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5E1E6E" w14:textId="77777777" w:rsidR="009A4613" w:rsidRPr="00236B7A" w:rsidRDefault="009A4613" w:rsidP="001115F6">
            <w:pPr>
              <w:pStyle w:val="TAC"/>
              <w:rPr>
                <w:rFonts w:cs="Arial"/>
                <w:sz w:val="16"/>
                <w:szCs w:val="16"/>
                <w:lang w:eastAsia="ja-JP"/>
              </w:rPr>
            </w:pPr>
            <w:r w:rsidRPr="00236B7A">
              <w:rPr>
                <w:rFonts w:cs="Arial"/>
                <w:sz w:val="16"/>
                <w:szCs w:val="16"/>
              </w:rPr>
              <w:t>3</w:t>
            </w:r>
          </w:p>
        </w:tc>
      </w:tr>
      <w:tr w:rsidR="009A4613" w:rsidRPr="00236B7A" w14:paraId="5FEC629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AD3E34E" w14:textId="77777777" w:rsidR="009A4613" w:rsidRPr="00236B7A" w:rsidRDefault="009A4613" w:rsidP="001115F6">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DC40179" w14:textId="77777777" w:rsidR="009A4613" w:rsidRPr="00236B7A" w:rsidRDefault="009A4613" w:rsidP="001115F6">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3796C81"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459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A6A0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0290B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5C3B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16500" w14:textId="77777777" w:rsidR="009A4613" w:rsidRPr="00236B7A" w:rsidRDefault="009A4613" w:rsidP="001115F6">
            <w:pPr>
              <w:pStyle w:val="TAC"/>
              <w:rPr>
                <w:rFonts w:cs="Arial"/>
                <w:sz w:val="16"/>
                <w:szCs w:val="16"/>
              </w:rPr>
            </w:pPr>
          </w:p>
        </w:tc>
      </w:tr>
      <w:tr w:rsidR="009A4613" w:rsidRPr="00236B7A" w14:paraId="367AF35D"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8F913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C32B66" w14:textId="77777777" w:rsidR="009A4613" w:rsidRPr="00236B7A" w:rsidRDefault="009A4613" w:rsidP="001115F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A64ACE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4A641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E0949"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344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E2E5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47436" w14:textId="77777777" w:rsidR="009A4613" w:rsidRPr="00236B7A" w:rsidRDefault="009A4613" w:rsidP="001115F6">
            <w:pPr>
              <w:pStyle w:val="TAC"/>
              <w:rPr>
                <w:rFonts w:cs="Arial"/>
                <w:sz w:val="16"/>
                <w:szCs w:val="16"/>
              </w:rPr>
            </w:pPr>
            <w:r w:rsidRPr="00236B7A">
              <w:rPr>
                <w:rFonts w:cs="Arial"/>
                <w:sz w:val="16"/>
                <w:szCs w:val="16"/>
              </w:rPr>
              <w:t>1</w:t>
            </w:r>
            <w:r>
              <w:rPr>
                <w:rFonts w:cs="Arial"/>
                <w:sz w:val="16"/>
                <w:szCs w:val="16"/>
              </w:rPr>
              <w:t>, 2</w:t>
            </w:r>
          </w:p>
        </w:tc>
      </w:tr>
      <w:tr w:rsidR="009A4613" w:rsidRPr="00236B7A" w14:paraId="3213DA7E"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D7160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4927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482A0"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9B41D5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5D3E4"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F2EAA6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BB2F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1E8CFE" w14:textId="77777777" w:rsidR="009A4613" w:rsidRPr="00236B7A" w:rsidRDefault="009A4613" w:rsidP="001115F6">
            <w:pPr>
              <w:pStyle w:val="TAC"/>
              <w:rPr>
                <w:rFonts w:cs="Arial"/>
                <w:sz w:val="16"/>
                <w:szCs w:val="16"/>
              </w:rPr>
            </w:pPr>
          </w:p>
        </w:tc>
      </w:tr>
      <w:tr w:rsidR="009A4613" w:rsidRPr="00236B7A" w14:paraId="06EF8A2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B1F50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1204E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52F951"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C338BB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4C068"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D61B16"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DA1BD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BFDA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D46B656"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93A56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D32D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D43473"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ED119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C8CAB0"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148CF1"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6FCC93"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07E0C5" w14:textId="77777777" w:rsidR="009A4613" w:rsidRPr="00236B7A" w:rsidRDefault="009A4613" w:rsidP="001115F6">
            <w:pPr>
              <w:pStyle w:val="TAC"/>
              <w:rPr>
                <w:rFonts w:cs="Arial"/>
                <w:sz w:val="16"/>
                <w:szCs w:val="16"/>
              </w:rPr>
            </w:pPr>
          </w:p>
        </w:tc>
      </w:tr>
      <w:tr w:rsidR="009A4613" w:rsidRPr="00236B7A" w14:paraId="22F391D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CDFA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0090D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12FF8"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5A08D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238D0"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1A3E16"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CC8026"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5D0774"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1952A76F"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2F588B" w14:textId="77777777" w:rsidR="009A4613" w:rsidRPr="00236B7A" w:rsidRDefault="009A4613" w:rsidP="001115F6">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464D278" w14:textId="77777777" w:rsidR="009A4613" w:rsidRPr="005F6744" w:rsidRDefault="009A4613" w:rsidP="001115F6">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1AEB16BE" w14:textId="77777777" w:rsidR="009A4613" w:rsidRPr="00236B7A" w:rsidRDefault="009A4613" w:rsidP="001115F6">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7D445FF"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8E32B6"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C3940"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6D0A84"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9419F"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7382B" w14:textId="77777777" w:rsidR="009A4613" w:rsidRPr="00236B7A" w:rsidRDefault="009A4613" w:rsidP="001115F6">
            <w:pPr>
              <w:pStyle w:val="TAC"/>
              <w:rPr>
                <w:sz w:val="16"/>
                <w:szCs w:val="16"/>
              </w:rPr>
            </w:pPr>
            <w:r w:rsidRPr="00236B7A">
              <w:rPr>
                <w:sz w:val="16"/>
                <w:szCs w:val="16"/>
              </w:rPr>
              <w:t>2</w:t>
            </w:r>
          </w:p>
        </w:tc>
      </w:tr>
      <w:tr w:rsidR="009A4613" w:rsidRPr="00236B7A" w14:paraId="6D998A7D"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EE10B0"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5202EEBA" w14:textId="77777777" w:rsidR="009A4613" w:rsidRPr="00236B7A" w:rsidRDefault="009A4613" w:rsidP="001115F6">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58D37A7"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59CD29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7CB4B"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EA6F5"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7CD0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0B4EC" w14:textId="77777777" w:rsidR="009A4613" w:rsidRPr="00236B7A" w:rsidRDefault="009A4613" w:rsidP="001115F6">
            <w:pPr>
              <w:pStyle w:val="TAC"/>
              <w:rPr>
                <w:sz w:val="16"/>
                <w:szCs w:val="16"/>
              </w:rPr>
            </w:pPr>
            <w:r w:rsidRPr="00236B7A">
              <w:rPr>
                <w:sz w:val="16"/>
                <w:szCs w:val="16"/>
              </w:rPr>
              <w:t>5, 6</w:t>
            </w:r>
          </w:p>
        </w:tc>
      </w:tr>
      <w:tr w:rsidR="009A4613" w:rsidRPr="00236B7A" w14:paraId="256CD0E8"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62C590"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0641EB60" w14:textId="77777777" w:rsidR="009A4613" w:rsidRPr="00236B7A" w:rsidRDefault="009A4613" w:rsidP="001115F6">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29EF6EFC"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817A5C"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FF9D5"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603520"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E2D0CF"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17A48" w14:textId="77777777" w:rsidR="009A4613" w:rsidRPr="00236B7A" w:rsidRDefault="009A4613" w:rsidP="001115F6">
            <w:pPr>
              <w:pStyle w:val="TAC"/>
              <w:rPr>
                <w:sz w:val="16"/>
                <w:szCs w:val="16"/>
              </w:rPr>
            </w:pPr>
          </w:p>
        </w:tc>
      </w:tr>
      <w:tr w:rsidR="009A4613" w:rsidRPr="00236B7A" w14:paraId="5F4327A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A972953"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74193535" w14:textId="77777777" w:rsidR="009A4613" w:rsidRPr="00236B7A" w:rsidRDefault="009A4613" w:rsidP="001115F6">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61B2D37"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BA24D4D"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C7742"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F81B95" w14:textId="77777777" w:rsidR="009A4613" w:rsidRPr="00236B7A" w:rsidRDefault="009A4613" w:rsidP="001115F6">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6FFAA" w14:textId="77777777" w:rsidR="009A4613" w:rsidRPr="00236B7A" w:rsidRDefault="009A4613" w:rsidP="001115F6">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031C" w14:textId="76D14903" w:rsidR="009A4613" w:rsidRPr="00236B7A" w:rsidRDefault="009A4613" w:rsidP="001115F6">
            <w:pPr>
              <w:pStyle w:val="TAC"/>
              <w:rPr>
                <w:sz w:val="16"/>
                <w:szCs w:val="16"/>
              </w:rPr>
            </w:pPr>
            <w:r w:rsidRPr="00236B7A">
              <w:rPr>
                <w:rFonts w:hint="eastAsia"/>
                <w:sz w:val="16"/>
                <w:szCs w:val="16"/>
              </w:rPr>
              <w:t xml:space="preserve">5, </w:t>
            </w:r>
            <w:r w:rsidRPr="00236B7A">
              <w:rPr>
                <w:sz w:val="16"/>
                <w:szCs w:val="16"/>
              </w:rPr>
              <w:t>18, 21</w:t>
            </w:r>
          </w:p>
        </w:tc>
      </w:tr>
      <w:tr w:rsidR="009A4613" w:rsidRPr="00236B7A" w14:paraId="32ED9223"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5533BF"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5AEE674" w14:textId="77777777" w:rsidR="009A4613" w:rsidRPr="00236B7A" w:rsidRDefault="009A4613" w:rsidP="001115F6">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1CBAF3A" w14:textId="77777777" w:rsidR="009A4613" w:rsidRPr="00236B7A" w:rsidRDefault="009A4613" w:rsidP="001115F6">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E0E4207" w14:textId="77777777" w:rsidR="009A4613" w:rsidRPr="00236B7A" w:rsidRDefault="009A4613" w:rsidP="001115F6">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07C70E" w14:textId="77777777" w:rsidR="009A4613" w:rsidRPr="00236B7A" w:rsidRDefault="009A4613" w:rsidP="001115F6">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6C4CFC"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244C6"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548FA" w14:textId="77777777" w:rsidR="009A4613" w:rsidRPr="00236B7A" w:rsidRDefault="009A4613" w:rsidP="001115F6">
            <w:pPr>
              <w:pStyle w:val="TAC"/>
              <w:rPr>
                <w:sz w:val="16"/>
                <w:szCs w:val="16"/>
              </w:rPr>
            </w:pPr>
            <w:r w:rsidRPr="00236B7A">
              <w:rPr>
                <w:sz w:val="16"/>
                <w:szCs w:val="16"/>
              </w:rPr>
              <w:t>5, 18</w:t>
            </w:r>
          </w:p>
        </w:tc>
      </w:tr>
      <w:tr w:rsidR="009A4613" w:rsidRPr="00236B7A" w14:paraId="5EDAC9D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0C112B"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6CFB9142"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A008DBC" w14:textId="77777777" w:rsidR="009A4613" w:rsidRPr="00236B7A" w:rsidRDefault="009A4613" w:rsidP="001115F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24A296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2358E5" w14:textId="77777777" w:rsidR="009A4613" w:rsidRPr="00236B7A" w:rsidRDefault="009A4613" w:rsidP="001115F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1160210" w14:textId="77777777" w:rsidR="009A4613" w:rsidRPr="00236B7A" w:rsidRDefault="009A4613" w:rsidP="001115F6">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459F47B" w14:textId="77777777" w:rsidR="009A4613" w:rsidRPr="00236B7A" w:rsidRDefault="009A4613" w:rsidP="001115F6">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A050D44" w14:textId="77777777" w:rsidR="009A4613" w:rsidRPr="00236B7A" w:rsidRDefault="009A4613" w:rsidP="001115F6">
            <w:pPr>
              <w:pStyle w:val="TAC"/>
              <w:rPr>
                <w:sz w:val="16"/>
                <w:szCs w:val="16"/>
              </w:rPr>
            </w:pPr>
            <w:r w:rsidRPr="00236B7A">
              <w:rPr>
                <w:sz w:val="16"/>
                <w:szCs w:val="16"/>
              </w:rPr>
              <w:t>3, 22</w:t>
            </w:r>
          </w:p>
        </w:tc>
      </w:tr>
      <w:tr w:rsidR="009A4613" w:rsidRPr="00236B7A" w14:paraId="117A98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7DF24F"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CC572D4"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D2F659" w14:textId="77777777" w:rsidR="009A4613" w:rsidRPr="00236B7A" w:rsidRDefault="009A4613" w:rsidP="001115F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1418B2E"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8504D4" w14:textId="77777777" w:rsidR="009A4613" w:rsidRPr="00236B7A" w:rsidRDefault="009A4613" w:rsidP="001115F6">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C171DCB" w14:textId="77777777" w:rsidR="009A4613" w:rsidRPr="00236B7A" w:rsidRDefault="009A4613" w:rsidP="001115F6">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DEE5D0" w14:textId="77777777" w:rsidR="009A4613" w:rsidRPr="00236B7A" w:rsidRDefault="009A4613" w:rsidP="001115F6">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233A25" w14:textId="77777777" w:rsidR="009A4613" w:rsidRPr="00236B7A" w:rsidRDefault="009A4613" w:rsidP="001115F6">
            <w:pPr>
              <w:pStyle w:val="TAC"/>
              <w:rPr>
                <w:sz w:val="16"/>
                <w:szCs w:val="16"/>
              </w:rPr>
            </w:pPr>
            <w:r w:rsidRPr="00236B7A">
              <w:rPr>
                <w:sz w:val="16"/>
                <w:szCs w:val="16"/>
              </w:rPr>
              <w:t>23</w:t>
            </w:r>
          </w:p>
        </w:tc>
      </w:tr>
      <w:tr w:rsidR="009A4613" w:rsidRPr="00236B7A" w14:paraId="643412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273DFD48"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02A6DC1"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C13A3D" w14:textId="77777777" w:rsidR="009A4613" w:rsidRPr="00236B7A" w:rsidRDefault="009A4613" w:rsidP="001115F6">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DE407AE"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079007" w14:textId="77777777" w:rsidR="009A4613" w:rsidRPr="00236B7A" w:rsidRDefault="009A4613" w:rsidP="001115F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D2D3316" w14:textId="77777777" w:rsidR="009A4613" w:rsidRPr="00236B7A" w:rsidRDefault="009A4613" w:rsidP="001115F6">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0DA4F7" w14:textId="77777777" w:rsidR="009A4613" w:rsidRPr="00236B7A" w:rsidRDefault="009A4613" w:rsidP="001115F6">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7E66A1" w14:textId="77777777" w:rsidR="009A4613" w:rsidRPr="00236B7A" w:rsidRDefault="009A4613" w:rsidP="001115F6">
            <w:pPr>
              <w:pStyle w:val="TAC"/>
              <w:rPr>
                <w:sz w:val="16"/>
                <w:szCs w:val="16"/>
              </w:rPr>
            </w:pPr>
            <w:r w:rsidRPr="00236B7A">
              <w:rPr>
                <w:sz w:val="16"/>
                <w:szCs w:val="16"/>
              </w:rPr>
              <w:t>3</w:t>
            </w:r>
          </w:p>
        </w:tc>
      </w:tr>
      <w:tr w:rsidR="009A4613" w:rsidRPr="00236B7A" w14:paraId="7438E12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BA1E78"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B2FC5D9"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C5F106" w14:textId="77777777" w:rsidR="009A4613" w:rsidRPr="00236B7A" w:rsidRDefault="009A4613" w:rsidP="001115F6">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BC28D3"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7728F5" w14:textId="77777777" w:rsidR="009A4613" w:rsidRPr="00236B7A" w:rsidRDefault="009A4613" w:rsidP="001115F6">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B049C" w14:textId="77777777" w:rsidR="009A4613" w:rsidRPr="00236B7A" w:rsidRDefault="009A4613" w:rsidP="001115F6">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9CCB0E"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26D7FD" w14:textId="77777777" w:rsidR="009A4613" w:rsidRPr="00236B7A" w:rsidRDefault="009A4613" w:rsidP="001115F6">
            <w:pPr>
              <w:pStyle w:val="TAC"/>
              <w:rPr>
                <w:sz w:val="16"/>
                <w:szCs w:val="16"/>
              </w:rPr>
            </w:pPr>
            <w:r w:rsidRPr="00236B7A">
              <w:rPr>
                <w:sz w:val="16"/>
                <w:szCs w:val="16"/>
              </w:rPr>
              <w:t>3</w:t>
            </w:r>
          </w:p>
        </w:tc>
      </w:tr>
      <w:tr w:rsidR="009A4613" w:rsidRPr="00236B7A" w14:paraId="14446B62" w14:textId="77777777" w:rsidTr="001115F6">
        <w:trPr>
          <w:trHeight w:val="225"/>
          <w:jc w:val="center"/>
        </w:trPr>
        <w:tc>
          <w:tcPr>
            <w:tcW w:w="1484" w:type="dxa"/>
            <w:vMerge/>
            <w:tcBorders>
              <w:left w:val="single" w:sz="4" w:space="0" w:color="auto"/>
              <w:right w:val="single" w:sz="4" w:space="0" w:color="auto"/>
            </w:tcBorders>
            <w:shd w:val="clear" w:color="auto" w:fill="auto"/>
          </w:tcPr>
          <w:p w14:paraId="45223949"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CFC6E46"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1F5B95" w14:textId="77777777" w:rsidR="009A4613" w:rsidRPr="00236B7A" w:rsidRDefault="009A4613" w:rsidP="001115F6">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D092909"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782A2A" w14:textId="77777777" w:rsidR="009A4613" w:rsidRPr="00236B7A" w:rsidRDefault="009A4613" w:rsidP="001115F6">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3F67CAD"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9D696"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9F4E3" w14:textId="77777777" w:rsidR="009A4613" w:rsidRPr="00236B7A" w:rsidRDefault="009A4613" w:rsidP="001115F6">
            <w:pPr>
              <w:pStyle w:val="TAC"/>
              <w:rPr>
                <w:sz w:val="16"/>
                <w:szCs w:val="16"/>
              </w:rPr>
            </w:pPr>
          </w:p>
        </w:tc>
      </w:tr>
      <w:tr w:rsidR="009A4613" w:rsidRPr="00236B7A" w14:paraId="4D776F3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D83A96"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54C57DF"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D3D583" w14:textId="77777777" w:rsidR="009A4613" w:rsidRPr="00236B7A" w:rsidRDefault="009A4613" w:rsidP="001115F6">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5B2D1B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42C21" w14:textId="77777777" w:rsidR="009A4613" w:rsidRPr="00236B7A" w:rsidRDefault="009A4613" w:rsidP="001115F6">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EBDAEE0" w14:textId="77777777" w:rsidR="009A4613" w:rsidRPr="00236B7A" w:rsidRDefault="009A4613" w:rsidP="001115F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EAACC1" w14:textId="77777777" w:rsidR="009A4613" w:rsidRPr="00236B7A" w:rsidRDefault="009A4613" w:rsidP="001115F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F238BD" w14:textId="77777777" w:rsidR="009A4613" w:rsidRPr="00236B7A" w:rsidRDefault="009A4613" w:rsidP="001115F6">
            <w:pPr>
              <w:pStyle w:val="TAC"/>
              <w:rPr>
                <w:sz w:val="16"/>
                <w:szCs w:val="16"/>
              </w:rPr>
            </w:pPr>
            <w:r w:rsidRPr="00236B7A">
              <w:rPr>
                <w:sz w:val="16"/>
                <w:szCs w:val="16"/>
              </w:rPr>
              <w:t>4, 5, 18</w:t>
            </w:r>
          </w:p>
        </w:tc>
      </w:tr>
      <w:tr w:rsidR="009A4613" w:rsidRPr="00236B7A" w14:paraId="054A3339"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F298E6"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6AE09C6C" w14:textId="77777777" w:rsidR="009A4613" w:rsidRPr="00236B7A" w:rsidRDefault="009A4613" w:rsidP="001115F6">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5DDD897"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CAEE5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6AFD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3486F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ADD5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9449E"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80CE27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9BD2AC"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EDD678"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D49861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AA320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DA17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910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195A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6717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4B9EB394"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58B417"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01AD6C"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 xml:space="preserve">2, </w:t>
            </w:r>
            <w:r w:rsidRPr="002641AF">
              <w:rPr>
                <w:rFonts w:cs="Arial"/>
                <w:sz w:val="16"/>
                <w:szCs w:val="16"/>
                <w:lang w:val="de-DE"/>
              </w:rPr>
              <w:t xml:space="preserve">3, 5, 7, 8, 18, 19, </w:t>
            </w:r>
            <w:r w:rsidRPr="002641AF">
              <w:rPr>
                <w:rFonts w:cs="Arial" w:hint="eastAsia"/>
                <w:sz w:val="16"/>
                <w:szCs w:val="16"/>
                <w:lang w:val="de-DE" w:eastAsia="ja-JP"/>
              </w:rPr>
              <w:t xml:space="preserve">20, </w:t>
            </w:r>
            <w:r w:rsidRPr="002641AF">
              <w:rPr>
                <w:rFonts w:cs="Arial" w:hint="eastAsia"/>
                <w:sz w:val="16"/>
                <w:szCs w:val="16"/>
                <w:lang w:val="de-DE"/>
              </w:rPr>
              <w:t xml:space="preserve">25, </w:t>
            </w:r>
            <w:r w:rsidRPr="002641AF">
              <w:rPr>
                <w:rFonts w:cs="Arial"/>
                <w:sz w:val="16"/>
                <w:szCs w:val="16"/>
                <w:lang w:val="de-DE"/>
              </w:rPr>
              <w:t xml:space="preserve">26, 27, 31, 34, </w:t>
            </w:r>
            <w:r w:rsidRPr="002641AF">
              <w:rPr>
                <w:rFonts w:cs="Arial" w:hint="eastAsia"/>
                <w:sz w:val="16"/>
                <w:szCs w:val="16"/>
                <w:lang w:val="de-DE"/>
              </w:rPr>
              <w:t xml:space="preserve">38, </w:t>
            </w:r>
            <w:r w:rsidRPr="002641AF">
              <w:rPr>
                <w:rFonts w:cs="Arial" w:hint="eastAsia"/>
                <w:sz w:val="16"/>
                <w:szCs w:val="16"/>
                <w:lang w:val="de-DE" w:eastAsia="ja-JP"/>
              </w:rPr>
              <w:t xml:space="preserve">40, </w:t>
            </w:r>
            <w:r w:rsidRPr="002641AF">
              <w:rPr>
                <w:rFonts w:cs="Arial" w:hint="eastAsia"/>
                <w:sz w:val="16"/>
                <w:szCs w:val="16"/>
                <w:lang w:val="de-DE"/>
              </w:rPr>
              <w:t>41</w:t>
            </w:r>
            <w:r w:rsidRPr="002641AF">
              <w:rPr>
                <w:rFonts w:cs="Arial"/>
                <w:sz w:val="16"/>
                <w:szCs w:val="16"/>
                <w:lang w:val="de-DE"/>
              </w:rPr>
              <w:t>, 72, 73</w:t>
            </w:r>
          </w:p>
          <w:p w14:paraId="0266E4A0"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5D802D"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0B251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9A3BD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F7980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9113D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33FAD" w14:textId="77777777" w:rsidR="009A4613" w:rsidRPr="00236B7A" w:rsidRDefault="009A4613" w:rsidP="001115F6">
            <w:pPr>
              <w:pStyle w:val="TAC"/>
              <w:rPr>
                <w:rFonts w:cs="Arial"/>
                <w:sz w:val="16"/>
                <w:szCs w:val="16"/>
              </w:rPr>
            </w:pPr>
          </w:p>
        </w:tc>
      </w:tr>
      <w:tr w:rsidR="009A4613" w:rsidRPr="00236B7A" w14:paraId="0B3D1E5F"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5C058A"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4D51A1"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44166C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11B41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6CC9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53AED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92B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796D" w14:textId="55EB0135"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9A4613" w:rsidRPr="00236B7A" w14:paraId="74DFEC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42C2D8D6"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0557AB"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1115E"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403F94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DC544"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F05CAAC"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3D03D3"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C8793D"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6E8063DC" w14:textId="77777777" w:rsidTr="001115F6">
        <w:trPr>
          <w:trHeight w:val="225"/>
          <w:jc w:val="center"/>
        </w:trPr>
        <w:tc>
          <w:tcPr>
            <w:tcW w:w="1484" w:type="dxa"/>
            <w:vMerge/>
            <w:tcBorders>
              <w:left w:val="single" w:sz="4" w:space="0" w:color="auto"/>
              <w:right w:val="single" w:sz="4" w:space="0" w:color="auto"/>
            </w:tcBorders>
            <w:shd w:val="clear" w:color="auto" w:fill="auto"/>
          </w:tcPr>
          <w:p w14:paraId="4D8E6347"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836CD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349F9"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69B57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627DAE"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D7C3694"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146B8B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90A64"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1DE9623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E83E9D7"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AEC98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761384"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5D76FC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909D"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2A3ABC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1DBD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5BAC2E" w14:textId="77777777" w:rsidR="009A4613" w:rsidRPr="00236B7A" w:rsidRDefault="009A4613" w:rsidP="001115F6">
            <w:pPr>
              <w:pStyle w:val="TAC"/>
              <w:rPr>
                <w:rFonts w:cs="Arial"/>
                <w:sz w:val="16"/>
                <w:szCs w:val="16"/>
              </w:rPr>
            </w:pPr>
          </w:p>
        </w:tc>
      </w:tr>
      <w:tr w:rsidR="009A4613" w:rsidRPr="00236B7A" w14:paraId="2FC42B0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68A07C"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1E16EB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2439E"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4C8E10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6CF70D"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4E61B9"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07D24B"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1B6A2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66FBE7F8" w14:textId="77777777" w:rsidTr="001115F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B311EC" w14:textId="77777777" w:rsidR="009A4613" w:rsidRPr="00236B7A" w:rsidRDefault="009A4613" w:rsidP="001115F6">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C33990"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84374E" w14:textId="77777777" w:rsidR="009A4613" w:rsidRPr="00236B7A" w:rsidRDefault="009A4613" w:rsidP="001115F6">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4A9E0E" w14:textId="77777777" w:rsidR="009A4613" w:rsidRPr="00236B7A" w:rsidRDefault="009A4613" w:rsidP="001115F6">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9E3629" w14:textId="77777777" w:rsidR="009A4613" w:rsidRPr="00236B7A" w:rsidRDefault="009A4613" w:rsidP="001115F6">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9089C7"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26AB0"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3C225" w14:textId="77777777" w:rsidR="009A4613" w:rsidRPr="00236B7A" w:rsidRDefault="009A4613" w:rsidP="001115F6">
            <w:pPr>
              <w:pStyle w:val="TAC"/>
              <w:rPr>
                <w:rFonts w:cs="Arial"/>
                <w:sz w:val="16"/>
                <w:szCs w:val="16"/>
              </w:rPr>
            </w:pPr>
          </w:p>
        </w:tc>
      </w:tr>
      <w:tr w:rsidR="009A4613" w:rsidRPr="00236B7A" w14:paraId="71BAA7C6" w14:textId="77777777" w:rsidTr="001115F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F0FE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C11DF98" w14:textId="77777777" w:rsidR="009A4613" w:rsidRPr="00236B7A" w:rsidRDefault="009A4613" w:rsidP="001115F6">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BB996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BF9777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69B32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0BAB1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FD18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06BE2D"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1B23BE4"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3588F" w14:textId="77777777" w:rsidR="009A4613" w:rsidRPr="00236B7A" w:rsidRDefault="009A4613" w:rsidP="001115F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2922B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25AC3C" w14:textId="77777777" w:rsidR="009A4613" w:rsidRPr="00236B7A" w:rsidRDefault="009A4613" w:rsidP="001115F6">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A4D46E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A5C760" w14:textId="77777777" w:rsidR="009A4613" w:rsidRPr="00236B7A" w:rsidRDefault="009A4613" w:rsidP="001115F6">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DE7996"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EB718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F3E35" w14:textId="77777777" w:rsidR="009A4613" w:rsidRPr="00236B7A" w:rsidRDefault="009A4613" w:rsidP="001115F6">
            <w:pPr>
              <w:pStyle w:val="TAC"/>
              <w:rPr>
                <w:rFonts w:cs="Arial"/>
                <w:sz w:val="16"/>
                <w:szCs w:val="16"/>
              </w:rPr>
            </w:pPr>
            <w:r w:rsidRPr="00236B7A">
              <w:rPr>
                <w:rFonts w:cs="Arial"/>
                <w:sz w:val="16"/>
                <w:szCs w:val="16"/>
              </w:rPr>
              <w:t>20</w:t>
            </w:r>
          </w:p>
        </w:tc>
      </w:tr>
      <w:tr w:rsidR="009A4613" w:rsidRPr="00236B7A" w14:paraId="4A20DBF5" w14:textId="77777777" w:rsidTr="001115F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B05BFD" w14:textId="77777777" w:rsidR="009A4613" w:rsidRPr="00236B7A" w:rsidRDefault="009A4613" w:rsidP="001115F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1C5E1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F6EE7B0" w14:textId="77777777" w:rsidR="009A4613" w:rsidRPr="00236B7A" w:rsidRDefault="009A4613" w:rsidP="001115F6">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CBB15DD" w14:textId="77777777" w:rsidR="009A4613" w:rsidRPr="00236B7A" w:rsidRDefault="009A4613" w:rsidP="001115F6">
            <w:pPr>
              <w:pStyle w:val="TAC"/>
              <w:rPr>
                <w:rFonts w:cs="Arial"/>
                <w:sz w:val="16"/>
                <w:szCs w:val="16"/>
              </w:rPr>
            </w:pPr>
          </w:p>
          <w:p w14:paraId="3042C8B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D1A8054" w14:textId="77777777" w:rsidR="009A4613" w:rsidRPr="00236B7A" w:rsidRDefault="009A4613" w:rsidP="001115F6">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CB9CF50" w14:textId="77777777" w:rsidR="009A4613" w:rsidRPr="00236B7A" w:rsidRDefault="009A4613" w:rsidP="001115F6">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F52FDC4" w14:textId="77777777" w:rsidR="009A4613" w:rsidRPr="00236B7A" w:rsidRDefault="009A4613" w:rsidP="001115F6">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DDE098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9A4613" w:rsidRPr="00236B7A" w14:paraId="73AA3756" w14:textId="77777777" w:rsidTr="001115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69A32456" w14:textId="77777777" w:rsidR="009A4613" w:rsidRPr="00236B7A" w:rsidRDefault="009A4613" w:rsidP="001115F6">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2B5EB62" w14:textId="77777777" w:rsidR="009A4613" w:rsidRPr="00236B7A" w:rsidRDefault="009A4613" w:rsidP="001115F6">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813D6E9"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C2866F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503B02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98ABE6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B88D7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186366" w14:textId="77777777" w:rsidR="009A4613" w:rsidRPr="00236B7A" w:rsidRDefault="009A4613" w:rsidP="001115F6">
            <w:pPr>
              <w:pStyle w:val="TAC"/>
              <w:rPr>
                <w:rFonts w:cs="Arial"/>
                <w:sz w:val="16"/>
                <w:szCs w:val="16"/>
              </w:rPr>
            </w:pPr>
          </w:p>
        </w:tc>
      </w:tr>
      <w:tr w:rsidR="009A4613" w:rsidRPr="00236B7A" w14:paraId="04A08555" w14:textId="77777777" w:rsidTr="001115F6">
        <w:trPr>
          <w:jc w:val="center"/>
        </w:trPr>
        <w:tc>
          <w:tcPr>
            <w:tcW w:w="1484" w:type="dxa"/>
            <w:vMerge/>
            <w:tcBorders>
              <w:left w:val="single" w:sz="4" w:space="0" w:color="auto"/>
              <w:bottom w:val="single" w:sz="4" w:space="0" w:color="auto"/>
              <w:right w:val="single" w:sz="4" w:space="0" w:color="auto"/>
            </w:tcBorders>
            <w:shd w:val="clear" w:color="auto" w:fill="auto"/>
          </w:tcPr>
          <w:p w14:paraId="6419E509" w14:textId="77777777" w:rsidR="009A4613" w:rsidRPr="00236B7A" w:rsidRDefault="009A4613" w:rsidP="001115F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07481C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0A3A4A2"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0EF9F90"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3C92071"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5EE73AF"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7D8B1E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F2CCC25" w14:textId="77777777" w:rsidR="009A4613" w:rsidRPr="00236B7A" w:rsidRDefault="009A4613" w:rsidP="001115F6">
            <w:pPr>
              <w:pStyle w:val="TAC"/>
              <w:rPr>
                <w:rFonts w:cs="Arial"/>
                <w:sz w:val="16"/>
                <w:szCs w:val="16"/>
              </w:rPr>
            </w:pPr>
            <w:r w:rsidRPr="00236B7A">
              <w:rPr>
                <w:rFonts w:cs="Arial"/>
                <w:sz w:val="16"/>
                <w:szCs w:val="16"/>
              </w:rPr>
              <w:t>8</w:t>
            </w:r>
          </w:p>
        </w:tc>
      </w:tr>
      <w:tr w:rsidR="009A4613" w:rsidRPr="00236B7A" w14:paraId="51E8E7F7" w14:textId="77777777" w:rsidTr="001115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1D27B1D9" w14:textId="77777777" w:rsidR="009A4613" w:rsidRPr="00236B7A" w:rsidRDefault="009A4613" w:rsidP="001115F6">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6DE8C81" w14:textId="77777777" w:rsidR="009A4613" w:rsidRPr="00236B7A" w:rsidRDefault="009A4613" w:rsidP="001115F6">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2C0ECF4"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E4F40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166A1AE"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955909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297C3F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346E5C2" w14:textId="77777777" w:rsidR="009A4613" w:rsidRPr="00236B7A" w:rsidRDefault="009A4613" w:rsidP="001115F6">
            <w:pPr>
              <w:pStyle w:val="TAC"/>
              <w:rPr>
                <w:rFonts w:cs="Arial"/>
                <w:sz w:val="16"/>
                <w:szCs w:val="16"/>
              </w:rPr>
            </w:pPr>
          </w:p>
        </w:tc>
      </w:tr>
      <w:tr w:rsidR="009A4613" w:rsidRPr="00236B7A" w14:paraId="0B7A6B59" w14:textId="77777777" w:rsidTr="001115F6">
        <w:trPr>
          <w:jc w:val="center"/>
        </w:trPr>
        <w:tc>
          <w:tcPr>
            <w:tcW w:w="1484" w:type="dxa"/>
            <w:vMerge/>
            <w:tcBorders>
              <w:left w:val="single" w:sz="4" w:space="0" w:color="auto"/>
              <w:right w:val="single" w:sz="4" w:space="0" w:color="auto"/>
            </w:tcBorders>
            <w:shd w:val="clear" w:color="auto" w:fill="auto"/>
          </w:tcPr>
          <w:p w14:paraId="6F17DA2D"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119F354" w14:textId="77777777" w:rsidR="009A4613" w:rsidRPr="00236B7A" w:rsidRDefault="009A4613" w:rsidP="001115F6">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B987E1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42AD28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9DBB951"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D6159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ABA286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2ADAAB2" w14:textId="77777777" w:rsidR="009A4613" w:rsidRPr="00236B7A" w:rsidRDefault="009A4613" w:rsidP="001115F6">
            <w:pPr>
              <w:pStyle w:val="TAC"/>
              <w:rPr>
                <w:rFonts w:cs="Arial"/>
                <w:sz w:val="16"/>
                <w:szCs w:val="16"/>
              </w:rPr>
            </w:pPr>
            <w:r w:rsidRPr="00236B7A">
              <w:rPr>
                <w:rFonts w:cs="Arial"/>
                <w:sz w:val="16"/>
                <w:szCs w:val="16"/>
              </w:rPr>
              <w:t>18</w:t>
            </w:r>
          </w:p>
        </w:tc>
      </w:tr>
      <w:tr w:rsidR="009A4613" w:rsidRPr="00236B7A" w14:paraId="33933D0A" w14:textId="77777777" w:rsidTr="001115F6">
        <w:trPr>
          <w:jc w:val="center"/>
        </w:trPr>
        <w:tc>
          <w:tcPr>
            <w:tcW w:w="1484" w:type="dxa"/>
            <w:vMerge/>
            <w:tcBorders>
              <w:left w:val="single" w:sz="4" w:space="0" w:color="auto"/>
              <w:right w:val="single" w:sz="4" w:space="0" w:color="auto"/>
            </w:tcBorders>
            <w:shd w:val="clear" w:color="auto" w:fill="auto"/>
          </w:tcPr>
          <w:p w14:paraId="7274F265"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B840E52" w14:textId="77777777" w:rsidR="009A4613" w:rsidRPr="00236B7A" w:rsidRDefault="009A4613" w:rsidP="001115F6">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4261C8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52259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CA2BB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3FB951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92B6F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882235A"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9A4613" w:rsidRPr="00236B7A" w14:paraId="505073A6" w14:textId="77777777" w:rsidTr="001115F6">
        <w:trPr>
          <w:jc w:val="center"/>
        </w:trPr>
        <w:tc>
          <w:tcPr>
            <w:tcW w:w="1484" w:type="dxa"/>
            <w:vMerge/>
            <w:tcBorders>
              <w:left w:val="single" w:sz="4" w:space="0" w:color="auto"/>
              <w:bottom w:val="single" w:sz="4" w:space="0" w:color="auto"/>
              <w:right w:val="single" w:sz="4" w:space="0" w:color="auto"/>
            </w:tcBorders>
            <w:shd w:val="clear" w:color="auto" w:fill="auto"/>
          </w:tcPr>
          <w:p w14:paraId="32998086"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5E470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7CF91B8"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1162AB2" w14:textId="77777777" w:rsidR="009A4613" w:rsidRPr="00236B7A" w:rsidRDefault="009A4613" w:rsidP="001115F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A70A2E3"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E25CF74"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B94920D"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DB3A868" w14:textId="77777777" w:rsidR="009A4613" w:rsidRPr="00236B7A" w:rsidRDefault="009A4613" w:rsidP="001115F6">
            <w:pPr>
              <w:pStyle w:val="TAC"/>
              <w:rPr>
                <w:rFonts w:cs="Arial"/>
                <w:sz w:val="16"/>
                <w:szCs w:val="16"/>
              </w:rPr>
            </w:pPr>
            <w:r w:rsidRPr="00236B7A">
              <w:rPr>
                <w:rFonts w:cs="Arial"/>
                <w:sz w:val="16"/>
                <w:szCs w:val="16"/>
              </w:rPr>
              <w:t>4, 18</w:t>
            </w:r>
          </w:p>
        </w:tc>
      </w:tr>
      <w:tr w:rsidR="009A4613" w:rsidRPr="00236B7A" w14:paraId="2580D12F" w14:textId="77777777" w:rsidTr="001115F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971874A" w14:textId="77777777" w:rsidR="009A4613" w:rsidRPr="00236B7A" w:rsidRDefault="009A4613" w:rsidP="001115F6">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35FEF82"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22742EF6" w14:textId="77777777" w:rsidR="009A4613" w:rsidRPr="00236B7A" w:rsidRDefault="009A4613" w:rsidP="001115F6">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5E3A59F3"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7F999D29" w14:textId="77777777" w:rsidR="009A4613" w:rsidRPr="00236B7A" w:rsidRDefault="009A4613" w:rsidP="001115F6">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432F1E96" w14:textId="77777777" w:rsidR="009A4613" w:rsidRPr="00236B7A" w:rsidRDefault="009A4613" w:rsidP="001115F6">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1B54187" w14:textId="77777777" w:rsidR="009A4613" w:rsidRPr="00236B7A" w:rsidRDefault="009A4613" w:rsidP="001115F6">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219F9423" w14:textId="77777777" w:rsidR="009A4613" w:rsidRPr="00236B7A" w:rsidRDefault="009A4613" w:rsidP="001115F6">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0202D01F" w14:textId="77777777" w:rsidR="009A4613" w:rsidRPr="00236B7A" w:rsidRDefault="009A4613" w:rsidP="001115F6">
            <w:pPr>
              <w:pStyle w:val="TAN"/>
              <w:rPr>
                <w:rFonts w:cs="Arial"/>
              </w:rPr>
            </w:pPr>
            <w:r w:rsidRPr="00236B7A">
              <w:rPr>
                <w:rFonts w:cs="Arial" w:hint="eastAsia"/>
              </w:rPr>
              <w:t>NOTE 9:</w:t>
            </w:r>
            <w:r w:rsidRPr="00236B7A">
              <w:rPr>
                <w:rFonts w:cs="Arial"/>
              </w:rPr>
              <w:tab/>
            </w:r>
            <w:r>
              <w:rPr>
                <w:rFonts w:cs="Arial"/>
              </w:rPr>
              <w:t>Void</w:t>
            </w:r>
          </w:p>
          <w:p w14:paraId="40F6F1BB" w14:textId="77777777" w:rsidR="009A4613" w:rsidRPr="00236B7A" w:rsidRDefault="009A4613" w:rsidP="001115F6">
            <w:pPr>
              <w:pStyle w:val="TAN"/>
              <w:rPr>
                <w:rFonts w:cs="Arial"/>
              </w:rPr>
            </w:pPr>
            <w:r w:rsidRPr="00236B7A">
              <w:rPr>
                <w:rFonts w:cs="Arial" w:hint="eastAsia"/>
              </w:rPr>
              <w:t>NOTE10:</w:t>
            </w:r>
            <w:r w:rsidRPr="00236B7A">
              <w:rPr>
                <w:rFonts w:cs="Arial"/>
              </w:rPr>
              <w:tab/>
              <w:t>Void</w:t>
            </w:r>
          </w:p>
          <w:p w14:paraId="5CA45CD0" w14:textId="77777777" w:rsidR="009A4613" w:rsidRPr="00236B7A" w:rsidRDefault="009A4613" w:rsidP="001115F6">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28898C27" w14:textId="77777777" w:rsidR="009A4613" w:rsidRPr="00236B7A" w:rsidRDefault="009A4613" w:rsidP="001115F6">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D27FEC" w14:textId="77777777" w:rsidR="009A4613" w:rsidRPr="00236B7A" w:rsidRDefault="009A4613" w:rsidP="001115F6">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9824CB7"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C5C2FF"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4BD6AB85" w14:textId="77777777" w:rsidR="009A4613" w:rsidRPr="00236B7A" w:rsidRDefault="009A4613" w:rsidP="001115F6">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057EE2F7" w14:textId="77777777" w:rsidR="009A4613" w:rsidRPr="00236B7A" w:rsidRDefault="009A4613" w:rsidP="001115F6">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6FD5C271"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76916966" w14:textId="77777777" w:rsidR="009A4613" w:rsidRPr="00236B7A" w:rsidRDefault="009A4613" w:rsidP="001115F6">
            <w:pPr>
              <w:pStyle w:val="TAN"/>
              <w:rPr>
                <w:rFonts w:cs="Arial"/>
              </w:rPr>
            </w:pPr>
            <w:r w:rsidRPr="00236B7A">
              <w:rPr>
                <w:rFonts w:cs="Arial"/>
              </w:rPr>
              <w:t>NOTE 19:</w:t>
            </w:r>
            <w:r w:rsidRPr="00236B7A">
              <w:rPr>
                <w:rFonts w:cs="Arial"/>
              </w:rPr>
              <w:tab/>
              <w:t>Void</w:t>
            </w:r>
          </w:p>
          <w:p w14:paraId="4385741A" w14:textId="77777777" w:rsidR="009A4613" w:rsidRPr="00236B7A" w:rsidRDefault="009A4613" w:rsidP="001115F6">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71C3E1A2" w14:textId="77777777" w:rsidR="009A4613" w:rsidRPr="00236B7A" w:rsidRDefault="009A4613" w:rsidP="001115F6">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2B3FC0A" w14:textId="77777777" w:rsidR="009A4613" w:rsidRPr="00236B7A" w:rsidRDefault="009A4613" w:rsidP="001115F6">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4DD8CC98" w14:textId="77777777" w:rsidR="009A4613" w:rsidRPr="00236B7A" w:rsidRDefault="009A4613" w:rsidP="001115F6">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112DCF92" w14:textId="77777777" w:rsidR="009A4613" w:rsidRPr="00236B7A" w:rsidRDefault="009A4613" w:rsidP="001115F6">
            <w:pPr>
              <w:pStyle w:val="TAN"/>
              <w:rPr>
                <w:rFonts w:cs="Arial"/>
              </w:rPr>
            </w:pPr>
            <w:r w:rsidRPr="00236B7A">
              <w:t>NOTE 25: Void</w:t>
            </w:r>
          </w:p>
        </w:tc>
      </w:tr>
    </w:tbl>
    <w:p w14:paraId="59E5B3F1" w14:textId="77777777" w:rsidR="009A4613" w:rsidRPr="00236B7A" w:rsidRDefault="009A4613" w:rsidP="009A4613"/>
    <w:p w14:paraId="5C350369" w14:textId="77777777" w:rsidR="009A4613" w:rsidRPr="00236B7A" w:rsidRDefault="009A4613" w:rsidP="009A4613">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A4613" w:rsidRPr="00236B7A" w14:paraId="43595124" w14:textId="77777777" w:rsidTr="001115F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D0AB55" w14:textId="77777777" w:rsidR="009A4613" w:rsidRPr="00236B7A" w:rsidRDefault="009A4613" w:rsidP="001115F6">
            <w:pPr>
              <w:pStyle w:val="TAH"/>
              <w:rPr>
                <w:rFonts w:cs="Arial"/>
              </w:rPr>
            </w:pPr>
            <w:r w:rsidRPr="00236B7A">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849D410"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40BD996B" w14:textId="77777777" w:rsidTr="001115F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48A9823" w14:textId="77777777" w:rsidR="009A4613" w:rsidRPr="00236B7A" w:rsidRDefault="009A4613" w:rsidP="001115F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3FB4A2F" w14:textId="77777777" w:rsidR="009A4613" w:rsidRPr="00236B7A" w:rsidRDefault="009A4613" w:rsidP="001115F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A59D440" w14:textId="77777777" w:rsidR="009A4613" w:rsidRPr="00236B7A" w:rsidRDefault="009A4613" w:rsidP="001115F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33079A9"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5B81D24" w14:textId="77777777" w:rsidR="009A4613" w:rsidRPr="00236B7A" w:rsidRDefault="009A4613" w:rsidP="001115F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342B243" w14:textId="77777777" w:rsidR="009A4613" w:rsidRPr="00236B7A" w:rsidRDefault="009A4613" w:rsidP="001115F6">
            <w:pPr>
              <w:pStyle w:val="TAH"/>
              <w:rPr>
                <w:rFonts w:cs="Arial"/>
              </w:rPr>
            </w:pPr>
            <w:r w:rsidRPr="00236B7A">
              <w:rPr>
                <w:rFonts w:cs="Arial"/>
              </w:rPr>
              <w:t>NOTE</w:t>
            </w:r>
          </w:p>
        </w:tc>
      </w:tr>
      <w:tr w:rsidR="009A4613" w:rsidRPr="00236B7A" w14:paraId="6624AF88" w14:textId="77777777" w:rsidTr="001115F6">
        <w:trPr>
          <w:trHeight w:val="225"/>
          <w:jc w:val="center"/>
        </w:trPr>
        <w:tc>
          <w:tcPr>
            <w:tcW w:w="864" w:type="dxa"/>
            <w:vMerge w:val="restart"/>
            <w:tcBorders>
              <w:top w:val="nil"/>
              <w:left w:val="single" w:sz="4" w:space="0" w:color="auto"/>
              <w:right w:val="single" w:sz="4" w:space="0" w:color="auto"/>
            </w:tcBorders>
            <w:shd w:val="clear" w:color="auto" w:fill="auto"/>
          </w:tcPr>
          <w:p w14:paraId="44B378FC" w14:textId="77777777" w:rsidR="009A4613" w:rsidRPr="00236B7A" w:rsidRDefault="009A4613" w:rsidP="001115F6">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4353097"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7, 8, 11, </w:t>
            </w:r>
            <w:r w:rsidRPr="002641AF">
              <w:rPr>
                <w:rFonts w:cs="Arial" w:hint="eastAsia"/>
                <w:sz w:val="16"/>
                <w:szCs w:val="16"/>
                <w:lang w:val="de-DE"/>
              </w:rPr>
              <w:t xml:space="preserve">18, 19, </w:t>
            </w:r>
            <w:r w:rsidRPr="002641AF">
              <w:rPr>
                <w:rFonts w:cs="Arial"/>
                <w:sz w:val="16"/>
                <w:szCs w:val="16"/>
                <w:lang w:val="de-DE"/>
              </w:rPr>
              <w:t>20, 21, 22, 26, 27, 28, 31, 32, 38, 40, 41, 42, 43, 44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795F0E9"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w:t>
            </w:r>
            <w:r w:rsidRPr="002641AF">
              <w:rPr>
                <w:rFonts w:hint="eastAsia"/>
                <w:sz w:val="16"/>
                <w:szCs w:val="16"/>
                <w:lang w:val="de-DE" w:eastAsia="zh-CN"/>
              </w:rPr>
              <w:t xml:space="preserve"> n78, </w:t>
            </w:r>
            <w:r w:rsidRPr="002641AF">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4E48159A"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E7191A2"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5ECC1C7"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D2C58A"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EF0F53B"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FCB7D1" w14:textId="77777777" w:rsidR="009A4613" w:rsidRPr="00236B7A" w:rsidRDefault="009A4613" w:rsidP="001115F6">
            <w:pPr>
              <w:pStyle w:val="TAC"/>
              <w:rPr>
                <w:rFonts w:cs="Arial"/>
                <w:sz w:val="16"/>
                <w:szCs w:val="16"/>
              </w:rPr>
            </w:pPr>
          </w:p>
        </w:tc>
      </w:tr>
      <w:tr w:rsidR="009A4613" w:rsidRPr="00236B7A" w14:paraId="15E8A182" w14:textId="77777777" w:rsidTr="001115F6">
        <w:trPr>
          <w:trHeight w:val="157"/>
          <w:jc w:val="center"/>
        </w:trPr>
        <w:tc>
          <w:tcPr>
            <w:tcW w:w="864" w:type="dxa"/>
            <w:vMerge/>
            <w:tcBorders>
              <w:left w:val="single" w:sz="4" w:space="0" w:color="auto"/>
              <w:right w:val="single" w:sz="4" w:space="0" w:color="auto"/>
            </w:tcBorders>
            <w:shd w:val="clear" w:color="auto" w:fill="auto"/>
          </w:tcPr>
          <w:p w14:paraId="286ECFBF" w14:textId="77777777" w:rsidR="009A4613" w:rsidRPr="00236B7A" w:rsidRDefault="009A4613" w:rsidP="001115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E2495F9" w14:textId="77777777" w:rsidR="009A4613" w:rsidRPr="00236B7A" w:rsidRDefault="009A4613" w:rsidP="001115F6">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C9A4528" w14:textId="77777777" w:rsidR="009A4613" w:rsidRPr="00236B7A" w:rsidRDefault="009A4613" w:rsidP="001115F6">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55BBEE2"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BB6DC84" w14:textId="77777777" w:rsidR="009A4613" w:rsidRPr="00236B7A" w:rsidRDefault="009A4613" w:rsidP="001115F6">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01366376"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E925F7D"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660C09"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74ACC4C1" w14:textId="77777777" w:rsidTr="001115F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88A736" w14:textId="77777777" w:rsidR="009A4613" w:rsidRPr="00236B7A" w:rsidRDefault="009A4613" w:rsidP="001115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D8371D2" w14:textId="77777777" w:rsidR="009A4613" w:rsidRPr="00236B7A" w:rsidRDefault="009A4613" w:rsidP="001115F6">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6B26FC3" w14:textId="77777777" w:rsidR="009A4613" w:rsidRPr="00236B7A" w:rsidRDefault="009A4613" w:rsidP="001115F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67669F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7CB6E83" w14:textId="77777777" w:rsidR="009A4613" w:rsidRPr="00236B7A" w:rsidRDefault="009A4613" w:rsidP="001115F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5B6C42"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855038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7647CA"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391AEBA"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3051F0B" w14:textId="77777777" w:rsidR="009A4613" w:rsidRPr="00236B7A" w:rsidRDefault="009A4613" w:rsidP="001115F6">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684B773"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7, 8, 20, </w:t>
            </w:r>
            <w:r w:rsidRPr="002641AF">
              <w:rPr>
                <w:rFonts w:cs="Arial" w:hint="eastAsia"/>
                <w:sz w:val="16"/>
                <w:szCs w:val="16"/>
                <w:lang w:val="de-DE"/>
              </w:rPr>
              <w:t xml:space="preserve">26, </w:t>
            </w:r>
            <w:r w:rsidRPr="002641AF">
              <w:rPr>
                <w:rFonts w:cs="Arial"/>
                <w:sz w:val="16"/>
                <w:szCs w:val="16"/>
                <w:lang w:val="de-DE"/>
              </w:rPr>
              <w:t xml:space="preserve">27, </w:t>
            </w:r>
            <w:r w:rsidRPr="002641AF">
              <w:rPr>
                <w:rFonts w:cs="Arial" w:hint="eastAsia"/>
                <w:sz w:val="16"/>
                <w:szCs w:val="16"/>
                <w:lang w:val="de-DE"/>
              </w:rPr>
              <w:t xml:space="preserve">28, </w:t>
            </w:r>
            <w:r w:rsidRPr="002641AF">
              <w:rPr>
                <w:rFonts w:cs="Arial"/>
                <w:sz w:val="16"/>
                <w:szCs w:val="16"/>
                <w:lang w:val="de-DE"/>
              </w:rPr>
              <w:t>31, 32, 33, 34, 38, 41, 43, 44</w:t>
            </w:r>
            <w:r w:rsidRPr="002641AF">
              <w:rPr>
                <w:rFonts w:cs="Arial" w:hint="eastAsia"/>
                <w:sz w:val="16"/>
                <w:szCs w:val="16"/>
                <w:lang w:val="de-DE" w:eastAsia="ja-JP"/>
              </w:rPr>
              <w:t xml:space="preserve">, </w:t>
            </w:r>
            <w:r w:rsidRPr="002641AF">
              <w:rPr>
                <w:rFonts w:cs="Arial"/>
                <w:sz w:val="16"/>
                <w:szCs w:val="16"/>
                <w:lang w:val="de-DE" w:eastAsia="ja-JP"/>
              </w:rPr>
              <w:t xml:space="preserve">50, 51,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C7E7111"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C4A585"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0E9B09"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E7931"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5C2D3B"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4027D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465E04" w14:textId="77777777" w:rsidR="009A4613" w:rsidRPr="00236B7A" w:rsidRDefault="009A4613" w:rsidP="001115F6">
            <w:pPr>
              <w:pStyle w:val="TAC"/>
              <w:rPr>
                <w:rFonts w:cs="Arial"/>
                <w:sz w:val="16"/>
                <w:szCs w:val="16"/>
              </w:rPr>
            </w:pPr>
          </w:p>
        </w:tc>
      </w:tr>
      <w:tr w:rsidR="009A4613" w:rsidRPr="00236B7A" w14:paraId="00422645" w14:textId="77777777" w:rsidTr="001115F6">
        <w:trPr>
          <w:trHeight w:val="157"/>
          <w:jc w:val="center"/>
        </w:trPr>
        <w:tc>
          <w:tcPr>
            <w:tcW w:w="864" w:type="dxa"/>
            <w:vMerge/>
            <w:tcBorders>
              <w:left w:val="single" w:sz="4" w:space="0" w:color="auto"/>
              <w:right w:val="single" w:sz="4" w:space="0" w:color="auto"/>
            </w:tcBorders>
            <w:shd w:val="clear" w:color="auto" w:fill="auto"/>
          </w:tcPr>
          <w:p w14:paraId="56E8BEEE"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F1947E"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DA6C0F"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703D7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2B2AF"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BD9CBF"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33159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CF2EC6"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6130A60B" w14:textId="77777777" w:rsidTr="001115F6">
        <w:trPr>
          <w:trHeight w:val="157"/>
          <w:jc w:val="center"/>
        </w:trPr>
        <w:tc>
          <w:tcPr>
            <w:tcW w:w="864" w:type="dxa"/>
            <w:vMerge/>
            <w:tcBorders>
              <w:left w:val="single" w:sz="4" w:space="0" w:color="auto"/>
              <w:right w:val="single" w:sz="4" w:space="0" w:color="auto"/>
            </w:tcBorders>
            <w:shd w:val="clear" w:color="auto" w:fill="auto"/>
          </w:tcPr>
          <w:p w14:paraId="04C2CB5C"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0034EE"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w:t>
            </w:r>
            <w:r w:rsidRPr="002641AF">
              <w:rPr>
                <w:rFonts w:cs="Arial"/>
                <w:sz w:val="16"/>
                <w:szCs w:val="16"/>
                <w:lang w:val="de-DE"/>
              </w:rPr>
              <w:t>, 42</w:t>
            </w:r>
            <w:r w:rsidRPr="002641AF">
              <w:rPr>
                <w:rFonts w:cs="Arial"/>
                <w:sz w:val="16"/>
                <w:szCs w:val="16"/>
                <w:lang w:val="de-DE" w:eastAsia="ja-JP"/>
              </w:rPr>
              <w:t>, 52</w:t>
            </w:r>
          </w:p>
          <w:p w14:paraId="62FB72A0"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6947DA"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F66D5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0CD2861" w14:textId="77777777" w:rsidR="009A4613" w:rsidRPr="00236B7A" w:rsidRDefault="009A4613" w:rsidP="001115F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2C430"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7D530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E841C9"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EBAA7CA"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25ECEA9" w14:textId="77777777" w:rsidR="009A4613" w:rsidRPr="00236B7A" w:rsidRDefault="009A4613" w:rsidP="001115F6">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A2AFAFE" w14:textId="77777777" w:rsidR="009A4613" w:rsidRPr="00236B7A" w:rsidRDefault="009A4613" w:rsidP="001115F6">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BB4B2"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FE302" w14:textId="77777777" w:rsidR="009A4613" w:rsidRPr="00236B7A" w:rsidRDefault="009A4613" w:rsidP="001115F6">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4B578"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228C18" w14:textId="77777777" w:rsidR="009A4613" w:rsidRPr="00236B7A" w:rsidRDefault="009A4613" w:rsidP="001115F6">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6543D8" w14:textId="77777777" w:rsidR="009A4613" w:rsidRPr="00236B7A" w:rsidRDefault="009A4613" w:rsidP="001115F6">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E8881D" w14:textId="77777777" w:rsidR="009A4613" w:rsidRPr="00236B7A" w:rsidRDefault="009A4613" w:rsidP="001115F6">
            <w:pPr>
              <w:pStyle w:val="TAC"/>
              <w:rPr>
                <w:rFonts w:cs="Arial"/>
                <w:sz w:val="16"/>
                <w:szCs w:val="16"/>
              </w:rPr>
            </w:pPr>
          </w:p>
        </w:tc>
      </w:tr>
      <w:tr w:rsidR="009A4613" w:rsidRPr="00236B7A" w14:paraId="3F488892" w14:textId="77777777" w:rsidTr="001115F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9C3AF66" w14:textId="77777777" w:rsidR="009A4613" w:rsidRPr="00236B7A" w:rsidRDefault="009A4613" w:rsidP="001115F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2CACAD"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52</w:t>
            </w:r>
          </w:p>
          <w:p w14:paraId="73E953C4" w14:textId="77777777" w:rsidR="009A4613" w:rsidRPr="002641AF" w:rsidRDefault="009A4613" w:rsidP="001115F6">
            <w:pPr>
              <w:pStyle w:val="TAL"/>
              <w:rPr>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r w:rsidRPr="002641AF">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F8E1F" w14:textId="77777777" w:rsidR="009A4613" w:rsidRPr="00236B7A" w:rsidRDefault="009A4613" w:rsidP="001115F6">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3C2848" w14:textId="77777777" w:rsidR="009A4613" w:rsidRPr="00236B7A" w:rsidRDefault="009A4613" w:rsidP="001115F6">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E23702" w14:textId="77777777" w:rsidR="009A4613" w:rsidRPr="00236B7A" w:rsidRDefault="009A4613" w:rsidP="001115F6">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53473" w14:textId="77777777" w:rsidR="009A4613" w:rsidRPr="00236B7A" w:rsidRDefault="009A4613" w:rsidP="001115F6">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99E8D4" w14:textId="77777777" w:rsidR="009A4613" w:rsidRPr="00236B7A" w:rsidRDefault="009A4613" w:rsidP="001115F6">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861109"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6D58D61C" w14:textId="77777777" w:rsidTr="001115F6">
        <w:trPr>
          <w:trHeight w:val="157"/>
          <w:jc w:val="center"/>
        </w:trPr>
        <w:tc>
          <w:tcPr>
            <w:tcW w:w="864" w:type="dxa"/>
            <w:tcBorders>
              <w:top w:val="single" w:sz="4" w:space="0" w:color="auto"/>
              <w:left w:val="single" w:sz="4" w:space="0" w:color="auto"/>
              <w:right w:val="single" w:sz="4" w:space="0" w:color="auto"/>
            </w:tcBorders>
            <w:shd w:val="clear" w:color="auto" w:fill="auto"/>
          </w:tcPr>
          <w:p w14:paraId="5CAC1E15" w14:textId="77777777" w:rsidR="009A4613" w:rsidRPr="00236B7A" w:rsidRDefault="009A4613" w:rsidP="001115F6">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520AEBB0" w14:textId="77777777" w:rsidR="009A4613" w:rsidRPr="002127D6" w:rsidRDefault="009A4613" w:rsidP="001115F6">
            <w:pPr>
              <w:pStyle w:val="TAL"/>
              <w:rPr>
                <w:rFonts w:cs="Arial"/>
                <w:sz w:val="16"/>
                <w:szCs w:val="16"/>
                <w:lang w:val="de-DE" w:eastAsia="zh-CN"/>
              </w:rPr>
            </w:pPr>
            <w:r w:rsidRPr="002127D6">
              <w:rPr>
                <w:rFonts w:cs="Arial"/>
                <w:sz w:val="16"/>
                <w:szCs w:val="16"/>
                <w:lang w:val="de-DE"/>
              </w:rPr>
              <w:t xml:space="preserve">E-UTRA Band 1, 3, 7, 8, 20, </w:t>
            </w:r>
            <w:r w:rsidRPr="002127D6">
              <w:rPr>
                <w:rFonts w:cs="Arial" w:hint="eastAsia"/>
                <w:sz w:val="16"/>
                <w:szCs w:val="16"/>
                <w:lang w:val="de-DE"/>
              </w:rPr>
              <w:t xml:space="preserve">22, </w:t>
            </w:r>
            <w:r w:rsidRPr="002127D6">
              <w:rPr>
                <w:rFonts w:cs="Arial"/>
                <w:sz w:val="16"/>
                <w:szCs w:val="16"/>
                <w:lang w:val="de-DE"/>
              </w:rPr>
              <w:t>27, 28, 29, 30. 31, 32, 33, 34, 40, 42, 43</w:t>
            </w:r>
            <w:r w:rsidRPr="002127D6">
              <w:rPr>
                <w:rFonts w:cs="Arial" w:hint="eastAsia"/>
                <w:sz w:val="16"/>
                <w:szCs w:val="16"/>
                <w:lang w:val="de-DE" w:eastAsia="ja-JP"/>
              </w:rPr>
              <w:t xml:space="preserve">, </w:t>
            </w:r>
            <w:r w:rsidRPr="002127D6">
              <w:rPr>
                <w:rFonts w:cs="Arial"/>
                <w:sz w:val="16"/>
                <w:szCs w:val="16"/>
                <w:lang w:val="de-DE" w:eastAsia="ja-JP"/>
              </w:rPr>
              <w:t xml:space="preserve">50, 51, 52, </w:t>
            </w:r>
            <w:r w:rsidRPr="002127D6">
              <w:rPr>
                <w:rFonts w:cs="Arial" w:hint="eastAsia"/>
                <w:sz w:val="16"/>
                <w:szCs w:val="16"/>
                <w:lang w:val="de-DE" w:eastAsia="ja-JP"/>
              </w:rPr>
              <w:t>65</w:t>
            </w:r>
            <w:r w:rsidRPr="002127D6">
              <w:rPr>
                <w:rFonts w:cs="Arial"/>
                <w:sz w:val="16"/>
                <w:szCs w:val="16"/>
                <w:lang w:val="de-DE"/>
              </w:rPr>
              <w:t>, 67, 72</w:t>
            </w:r>
            <w:r w:rsidRPr="002127D6">
              <w:rPr>
                <w:rFonts w:cs="Arial" w:hint="eastAsia"/>
                <w:sz w:val="16"/>
                <w:szCs w:val="16"/>
                <w:lang w:val="de-DE" w:eastAsia="ja-JP"/>
              </w:rPr>
              <w:t>, 74</w:t>
            </w:r>
            <w:r w:rsidRPr="002127D6">
              <w:rPr>
                <w:rFonts w:cs="Arial"/>
                <w:sz w:val="16"/>
                <w:szCs w:val="16"/>
                <w:lang w:val="de-DE"/>
              </w:rPr>
              <w:t>, 75, 76</w:t>
            </w:r>
          </w:p>
          <w:p w14:paraId="08009389" w14:textId="77777777" w:rsidR="009A4613" w:rsidRPr="002127D6" w:rsidRDefault="009A4613" w:rsidP="001115F6">
            <w:pPr>
              <w:pStyle w:val="TAL"/>
              <w:rPr>
                <w:rFonts w:cs="Arial"/>
                <w:sz w:val="16"/>
                <w:szCs w:val="16"/>
                <w:lang w:val="de-DE"/>
              </w:rPr>
            </w:pPr>
            <w:r w:rsidRPr="002127D6">
              <w:rPr>
                <w:rFonts w:hint="eastAsia"/>
                <w:sz w:val="16"/>
                <w:szCs w:val="16"/>
                <w:lang w:val="de-DE" w:eastAsia="ja-JP"/>
              </w:rPr>
              <w:t xml:space="preserve">NR Band </w:t>
            </w:r>
            <w:r w:rsidRPr="002127D6">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28A50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74F77C6"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B2C14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AE3655"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673DC9"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BA18DE" w14:textId="77777777" w:rsidR="009A4613" w:rsidRPr="00236B7A" w:rsidRDefault="009A4613" w:rsidP="001115F6">
            <w:pPr>
              <w:pStyle w:val="TAC"/>
              <w:rPr>
                <w:rFonts w:cs="Arial"/>
                <w:sz w:val="16"/>
                <w:szCs w:val="16"/>
              </w:rPr>
            </w:pPr>
          </w:p>
        </w:tc>
      </w:tr>
      <w:tr w:rsidR="009A4613" w:rsidRPr="00236B7A" w14:paraId="36EAA169"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41AEBBC" w14:textId="77777777" w:rsidR="009A4613" w:rsidRPr="00236B7A" w:rsidRDefault="009A4613" w:rsidP="001115F6">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D22CA5" w14:textId="77777777" w:rsidR="009A4613" w:rsidRPr="00236B7A" w:rsidRDefault="009A4613" w:rsidP="001115F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50762E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69EAC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615478"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F280EC"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48A4F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EE7425" w14:textId="77777777" w:rsidR="009A4613" w:rsidRPr="00236B7A" w:rsidRDefault="009A4613" w:rsidP="001115F6">
            <w:pPr>
              <w:pStyle w:val="TAC"/>
              <w:rPr>
                <w:rFonts w:cs="Arial"/>
                <w:sz w:val="16"/>
                <w:szCs w:val="16"/>
              </w:rPr>
            </w:pPr>
          </w:p>
        </w:tc>
      </w:tr>
      <w:tr w:rsidR="009A4613" w:rsidRPr="00236B7A" w14:paraId="3EB54DEA" w14:textId="77777777" w:rsidTr="001115F6">
        <w:trPr>
          <w:trHeight w:val="157"/>
          <w:jc w:val="center"/>
        </w:trPr>
        <w:tc>
          <w:tcPr>
            <w:tcW w:w="864" w:type="dxa"/>
            <w:vMerge/>
            <w:tcBorders>
              <w:left w:val="single" w:sz="4" w:space="0" w:color="auto"/>
              <w:right w:val="single" w:sz="4" w:space="0" w:color="auto"/>
            </w:tcBorders>
            <w:shd w:val="clear" w:color="auto" w:fill="auto"/>
          </w:tcPr>
          <w:p w14:paraId="623EF72F"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49DAF33"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70B4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93F4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E148A"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C6A204"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42298D"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40E59B"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C461BDB" w14:textId="77777777" w:rsidTr="001115F6">
        <w:trPr>
          <w:trHeight w:val="157"/>
          <w:jc w:val="center"/>
        </w:trPr>
        <w:tc>
          <w:tcPr>
            <w:tcW w:w="864" w:type="dxa"/>
            <w:vMerge/>
            <w:tcBorders>
              <w:left w:val="single" w:sz="4" w:space="0" w:color="auto"/>
              <w:right w:val="single" w:sz="4" w:space="0" w:color="auto"/>
            </w:tcBorders>
            <w:shd w:val="clear" w:color="auto" w:fill="auto"/>
          </w:tcPr>
          <w:p w14:paraId="4C7AE558"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BD4AEB" w14:textId="77777777" w:rsidR="009A4613" w:rsidRPr="00236B7A" w:rsidRDefault="009A4613" w:rsidP="001115F6">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5EFED1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667AE6"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85753D"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F7B08"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4F9B86"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0E57AC"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6770BCEF" w14:textId="77777777" w:rsidTr="001115F6">
        <w:trPr>
          <w:trHeight w:val="157"/>
          <w:jc w:val="center"/>
        </w:trPr>
        <w:tc>
          <w:tcPr>
            <w:tcW w:w="864" w:type="dxa"/>
            <w:vMerge/>
            <w:tcBorders>
              <w:left w:val="single" w:sz="4" w:space="0" w:color="auto"/>
              <w:right w:val="single" w:sz="4" w:space="0" w:color="auto"/>
            </w:tcBorders>
            <w:shd w:val="clear" w:color="auto" w:fill="auto"/>
          </w:tcPr>
          <w:p w14:paraId="48A76724"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2CADF6"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1AA71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87CB7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961024"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F602A2"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CFB441"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42EC52"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408950EF" w14:textId="77777777" w:rsidTr="001115F6">
        <w:trPr>
          <w:trHeight w:val="157"/>
          <w:jc w:val="center"/>
        </w:trPr>
        <w:tc>
          <w:tcPr>
            <w:tcW w:w="864" w:type="dxa"/>
            <w:vMerge/>
            <w:tcBorders>
              <w:left w:val="single" w:sz="4" w:space="0" w:color="auto"/>
              <w:right w:val="single" w:sz="4" w:space="0" w:color="auto"/>
            </w:tcBorders>
            <w:shd w:val="clear" w:color="auto" w:fill="auto"/>
          </w:tcPr>
          <w:p w14:paraId="6B0D1109"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537BE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22, 41, 42, 43, 52</w:t>
            </w:r>
          </w:p>
          <w:p w14:paraId="70C5540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r w:rsidRPr="002641AF">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4E41C"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1FEB19" w14:textId="77777777" w:rsidR="009A4613" w:rsidRPr="00236B7A" w:rsidRDefault="009A4613" w:rsidP="001115F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08B119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2FDE0D"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651AC"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57E8C3"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74D9CD" w14:textId="77777777" w:rsidTr="001115F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EF2AE39" w14:textId="77777777" w:rsidR="009A4613" w:rsidRPr="00236B7A" w:rsidRDefault="009A4613" w:rsidP="001115F6">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12B2E5" w14:textId="77777777" w:rsidR="009A4613" w:rsidRPr="00236B7A" w:rsidRDefault="009A4613" w:rsidP="001115F6">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65F480"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1AF56"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0521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AAA3CF" w14:textId="77777777" w:rsidR="009A4613" w:rsidRPr="00236B7A" w:rsidRDefault="009A4613" w:rsidP="001115F6">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5B1969"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AA97C" w14:textId="77777777" w:rsidR="009A4613" w:rsidRPr="00236B7A" w:rsidRDefault="009A4613" w:rsidP="001115F6">
            <w:pPr>
              <w:pStyle w:val="TAC"/>
              <w:rPr>
                <w:rFonts w:cs="Arial"/>
                <w:sz w:val="16"/>
                <w:szCs w:val="16"/>
              </w:rPr>
            </w:pPr>
          </w:p>
        </w:tc>
      </w:tr>
      <w:tr w:rsidR="009A4613" w:rsidRPr="00236B7A" w14:paraId="2CEC84FC"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D492EC" w14:textId="77777777" w:rsidR="009A4613" w:rsidRPr="00236B7A" w:rsidRDefault="009A4613" w:rsidP="001115F6">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152E8C"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22, 34, 40, 41, 42, 44,</w:t>
            </w:r>
            <w:r w:rsidRPr="002641AF">
              <w:rPr>
                <w:lang w:val="de-DE"/>
              </w:rPr>
              <w:t xml:space="preserve"> </w:t>
            </w:r>
            <w:r w:rsidRPr="002641AF">
              <w:rPr>
                <w:rFonts w:cs="Arial"/>
                <w:sz w:val="16"/>
                <w:szCs w:val="16"/>
                <w:lang w:val="de-DE" w:eastAsia="ja-JP"/>
              </w:rPr>
              <w:t>50, 51, 52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p>
          <w:p w14:paraId="47A756EC"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9BE8010" w14:textId="77777777" w:rsidR="009A4613" w:rsidRPr="00236B7A" w:rsidRDefault="009A4613" w:rsidP="001115F6">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43D59C" w14:textId="77777777" w:rsidR="009A4613" w:rsidRPr="00236B7A" w:rsidRDefault="009A4613" w:rsidP="001115F6">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667572" w14:textId="77777777" w:rsidR="009A4613" w:rsidRPr="00236B7A" w:rsidRDefault="009A4613" w:rsidP="001115F6">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B483F7" w14:textId="77777777" w:rsidR="009A4613" w:rsidRPr="00236B7A" w:rsidRDefault="009A4613" w:rsidP="001115F6">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373D6C" w14:textId="77777777" w:rsidR="009A4613" w:rsidRPr="00236B7A" w:rsidRDefault="009A4613" w:rsidP="001115F6">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C35E5" w14:textId="77777777" w:rsidR="009A4613" w:rsidRPr="00236B7A" w:rsidRDefault="009A4613" w:rsidP="001115F6">
            <w:pPr>
              <w:pStyle w:val="TAC"/>
              <w:rPr>
                <w:rFonts w:cs="Arial"/>
                <w:sz w:val="16"/>
                <w:szCs w:val="16"/>
                <w:lang w:eastAsia="zh-CN"/>
              </w:rPr>
            </w:pPr>
          </w:p>
        </w:tc>
      </w:tr>
      <w:tr w:rsidR="009A4613" w:rsidRPr="00236B7A" w14:paraId="14F4CEE6" w14:textId="77777777" w:rsidTr="001115F6">
        <w:trPr>
          <w:trHeight w:val="157"/>
          <w:jc w:val="center"/>
        </w:trPr>
        <w:tc>
          <w:tcPr>
            <w:tcW w:w="864" w:type="dxa"/>
            <w:vMerge/>
            <w:tcBorders>
              <w:left w:val="single" w:sz="4" w:space="0" w:color="auto"/>
              <w:right w:val="single" w:sz="4" w:space="0" w:color="auto"/>
            </w:tcBorders>
            <w:shd w:val="clear" w:color="auto" w:fill="auto"/>
          </w:tcPr>
          <w:p w14:paraId="08B67584"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C704BF"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00DEB4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7DF1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06E042"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D60876" w14:textId="77777777" w:rsidR="009A4613" w:rsidRPr="00236B7A" w:rsidRDefault="009A4613" w:rsidP="001115F6">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0F7174" w14:textId="77777777" w:rsidR="009A4613" w:rsidRPr="00236B7A" w:rsidRDefault="009A4613" w:rsidP="001115F6">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806021" w14:textId="77777777" w:rsidR="009A4613" w:rsidRPr="00236B7A" w:rsidRDefault="009A4613" w:rsidP="001115F6">
            <w:pPr>
              <w:pStyle w:val="TAC"/>
              <w:rPr>
                <w:rFonts w:cs="Arial"/>
                <w:sz w:val="16"/>
                <w:szCs w:val="16"/>
                <w:lang w:eastAsia="zh-CN"/>
              </w:rPr>
            </w:pPr>
            <w:r w:rsidRPr="00236B7A">
              <w:rPr>
                <w:rFonts w:cs="Arial"/>
                <w:sz w:val="16"/>
                <w:szCs w:val="16"/>
              </w:rPr>
              <w:t>2</w:t>
            </w:r>
          </w:p>
        </w:tc>
      </w:tr>
      <w:tr w:rsidR="009A4613" w:rsidRPr="00236B7A" w14:paraId="3ED59AFB"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EB1F92B" w14:textId="77777777" w:rsidR="009A4613" w:rsidRPr="00236B7A" w:rsidRDefault="009A4613" w:rsidP="001115F6">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B08F2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1, 3, 7, 8, 20, 22, 26, 27, 31, 32, 33, 34, 38, 39, 41, 42, 43,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C70D5A2"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FC09B78"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19088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6A381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F73BDA"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BFDE16"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794D6" w14:textId="77777777" w:rsidR="009A4613" w:rsidRPr="00236B7A" w:rsidRDefault="009A4613" w:rsidP="001115F6">
            <w:pPr>
              <w:pStyle w:val="TAC"/>
              <w:rPr>
                <w:rFonts w:cs="Arial"/>
                <w:sz w:val="16"/>
                <w:szCs w:val="16"/>
              </w:rPr>
            </w:pPr>
          </w:p>
        </w:tc>
      </w:tr>
      <w:tr w:rsidR="009A4613" w:rsidRPr="00236B7A" w14:paraId="5DC5D5C5"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A7535F"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36223A"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BE62E"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4A6E1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6F54F5"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1B0FBF"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37FCF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EF420E"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79BFE2"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9A6D9BC" w14:textId="77777777" w:rsidR="009A4613" w:rsidRPr="00236B7A" w:rsidRDefault="009A4613" w:rsidP="001115F6">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FBBBBD" w14:textId="77777777" w:rsidR="009A4613" w:rsidRPr="002641AF" w:rsidRDefault="009A4613" w:rsidP="001115F6">
            <w:pPr>
              <w:pStyle w:val="TAL"/>
              <w:rPr>
                <w:sz w:val="16"/>
                <w:szCs w:val="16"/>
                <w:lang w:val="de-DE" w:eastAsia="zh-CN"/>
              </w:rPr>
            </w:pPr>
            <w:r w:rsidRPr="002641AF">
              <w:rPr>
                <w:rFonts w:cs="Arial"/>
                <w:sz w:val="16"/>
                <w:szCs w:val="16"/>
                <w:lang w:val="de-DE"/>
              </w:rPr>
              <w:t xml:space="preserve">E-UTRA Band 1, </w:t>
            </w:r>
            <w:r w:rsidRPr="002641AF">
              <w:rPr>
                <w:rFonts w:cs="Arial"/>
                <w:sz w:val="16"/>
                <w:szCs w:val="16"/>
                <w:lang w:val="de-DE" w:eastAsia="zh-CN"/>
              </w:rPr>
              <w:t>2</w:t>
            </w:r>
            <w:r w:rsidRPr="002641AF">
              <w:rPr>
                <w:rFonts w:cs="Arial"/>
                <w:sz w:val="16"/>
                <w:szCs w:val="16"/>
                <w:lang w:val="de-DE"/>
              </w:rPr>
              <w:t xml:space="preserve">, 3, </w:t>
            </w:r>
            <w:r w:rsidRPr="002641AF">
              <w:rPr>
                <w:rFonts w:cs="Arial"/>
                <w:sz w:val="16"/>
                <w:szCs w:val="16"/>
                <w:lang w:val="de-DE" w:eastAsia="zh-CN"/>
              </w:rPr>
              <w:t>4</w:t>
            </w:r>
            <w:r w:rsidRPr="002641AF">
              <w:rPr>
                <w:rFonts w:cs="Arial"/>
                <w:sz w:val="16"/>
                <w:szCs w:val="16"/>
                <w:lang w:val="de-DE"/>
              </w:rPr>
              <w:t xml:space="preserve">, </w:t>
            </w:r>
            <w:r w:rsidRPr="002641AF">
              <w:rPr>
                <w:rFonts w:cs="Arial"/>
                <w:sz w:val="16"/>
                <w:szCs w:val="16"/>
                <w:lang w:val="de-DE" w:eastAsia="zh-CN"/>
              </w:rPr>
              <w:t>5</w:t>
            </w:r>
            <w:r w:rsidRPr="002641AF">
              <w:rPr>
                <w:rFonts w:cs="Arial"/>
                <w:sz w:val="16"/>
                <w:szCs w:val="16"/>
                <w:lang w:val="de-DE"/>
              </w:rPr>
              <w:t xml:space="preserve">, 8,  </w:t>
            </w:r>
            <w:r w:rsidRPr="002641AF">
              <w:rPr>
                <w:rFonts w:cs="Arial"/>
                <w:sz w:val="16"/>
                <w:szCs w:val="16"/>
                <w:lang w:val="de-DE" w:eastAsia="zh-CN"/>
              </w:rPr>
              <w:t>12</w:t>
            </w:r>
            <w:r w:rsidRPr="002641AF">
              <w:rPr>
                <w:rFonts w:cs="Arial"/>
                <w:sz w:val="16"/>
                <w:szCs w:val="16"/>
                <w:lang w:val="de-DE"/>
              </w:rPr>
              <w:t xml:space="preserve">, </w:t>
            </w:r>
            <w:r w:rsidRPr="002641AF">
              <w:rPr>
                <w:rFonts w:cs="Arial"/>
                <w:sz w:val="16"/>
                <w:szCs w:val="16"/>
                <w:lang w:val="de-DE" w:eastAsia="zh-CN"/>
              </w:rPr>
              <w:t>13</w:t>
            </w:r>
            <w:r w:rsidRPr="002641AF">
              <w:rPr>
                <w:rFonts w:cs="Arial"/>
                <w:sz w:val="16"/>
                <w:szCs w:val="16"/>
                <w:lang w:val="de-DE"/>
              </w:rPr>
              <w:t xml:space="preserve">, </w:t>
            </w:r>
            <w:r w:rsidRPr="002641AF">
              <w:rPr>
                <w:rFonts w:cs="Arial"/>
                <w:sz w:val="16"/>
                <w:szCs w:val="16"/>
                <w:lang w:val="de-DE" w:eastAsia="zh-CN"/>
              </w:rPr>
              <w:t>14</w:t>
            </w:r>
            <w:r w:rsidRPr="002641AF">
              <w:rPr>
                <w:rFonts w:cs="Arial"/>
                <w:sz w:val="16"/>
                <w:szCs w:val="16"/>
                <w:lang w:val="de-DE"/>
              </w:rPr>
              <w:t xml:space="preserve">, </w:t>
            </w:r>
            <w:r w:rsidRPr="002641AF">
              <w:rPr>
                <w:rFonts w:cs="Arial"/>
                <w:sz w:val="16"/>
                <w:szCs w:val="16"/>
                <w:lang w:val="de-DE" w:eastAsia="zh-CN"/>
              </w:rPr>
              <w:t>17, 24, 25, 26, 27, 28, 29, 30, 34, 39, 40, 42, 44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eastAsia="zh-CN"/>
              </w:rPr>
              <w:t>, 66, 70</w:t>
            </w:r>
            <w:r w:rsidRPr="002641AF">
              <w:rPr>
                <w:rFonts w:cs="Arial" w:hint="eastAsia"/>
                <w:sz w:val="16"/>
                <w:szCs w:val="16"/>
                <w:lang w:val="de-DE" w:eastAsia="ja-JP"/>
              </w:rPr>
              <w:t xml:space="preserve">, </w:t>
            </w:r>
            <w:r w:rsidRPr="002641AF">
              <w:rPr>
                <w:rFonts w:cs="Arial"/>
                <w:sz w:val="16"/>
                <w:szCs w:val="16"/>
                <w:lang w:val="de-DE" w:eastAsia="ja-JP"/>
              </w:rPr>
              <w:t xml:space="preserve">71, 73, </w:t>
            </w:r>
            <w:r w:rsidRPr="002641AF">
              <w:rPr>
                <w:rFonts w:cs="Arial" w:hint="eastAsia"/>
                <w:sz w:val="16"/>
                <w:szCs w:val="16"/>
                <w:lang w:val="de-DE" w:eastAsia="ja-JP"/>
              </w:rPr>
              <w:t>74</w:t>
            </w:r>
            <w:r w:rsidRPr="002641AF">
              <w:rPr>
                <w:sz w:val="16"/>
                <w:szCs w:val="16"/>
                <w:lang w:val="de-DE"/>
              </w:rPr>
              <w:t>, 85</w:t>
            </w:r>
          </w:p>
          <w:p w14:paraId="345E359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3A222B"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3D965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BCCBAB"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DE069B"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B05DF3"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10EDA5" w14:textId="77777777" w:rsidR="009A4613" w:rsidRPr="00236B7A" w:rsidRDefault="009A4613" w:rsidP="001115F6">
            <w:pPr>
              <w:pStyle w:val="TAC"/>
              <w:rPr>
                <w:rFonts w:cs="Arial"/>
                <w:sz w:val="16"/>
                <w:szCs w:val="16"/>
              </w:rPr>
            </w:pPr>
          </w:p>
        </w:tc>
      </w:tr>
      <w:tr w:rsidR="009A4613" w:rsidRPr="00236B7A" w14:paraId="4AB6CC7C"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C34559"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48581A"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689F15"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ABC6F8"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FCBF83"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4BA689"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40941C"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7ED4CF"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2CE013E"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1CF8F3B" w14:textId="77777777" w:rsidR="009A4613" w:rsidRPr="00236B7A" w:rsidRDefault="009A4613" w:rsidP="001115F6">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B6B0A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2, 3, 4, 5, 7, 8,  11, </w:t>
            </w:r>
            <w:r w:rsidRPr="002641AF">
              <w:rPr>
                <w:rFonts w:cs="Arial" w:hint="eastAsia"/>
                <w:sz w:val="16"/>
                <w:szCs w:val="16"/>
                <w:lang w:val="de-DE" w:eastAsia="ja-JP"/>
              </w:rPr>
              <w:t xml:space="preserve">18, </w:t>
            </w:r>
            <w:r w:rsidRPr="002641AF">
              <w:rPr>
                <w:rFonts w:cs="Arial"/>
                <w:sz w:val="16"/>
                <w:szCs w:val="16"/>
                <w:lang w:val="de-DE"/>
              </w:rPr>
              <w:t>19, 20, 21, 25, 26, 27, 28, 31, 32, 33, 34, 38, 40, 41, 44</w:t>
            </w:r>
            <w:r w:rsidRPr="002641AF">
              <w:rPr>
                <w:rFonts w:cs="Arial" w:hint="eastAsia"/>
                <w:sz w:val="16"/>
                <w:szCs w:val="16"/>
                <w:lang w:val="de-DE" w:eastAsia="ja-JP"/>
              </w:rPr>
              <w:t xml:space="preserve">, </w:t>
            </w:r>
            <w:r w:rsidRPr="002641AF">
              <w:rPr>
                <w:rFonts w:cs="Arial"/>
                <w:sz w:val="16"/>
                <w:szCs w:val="16"/>
                <w:lang w:val="de-DE" w:eastAsia="ja-JP"/>
              </w:rPr>
              <w:t xml:space="preserve">50, 51, </w:t>
            </w:r>
            <w:r w:rsidRPr="002641AF">
              <w:rPr>
                <w:rFonts w:cs="Arial" w:hint="eastAsia"/>
                <w:sz w:val="16"/>
                <w:szCs w:val="16"/>
                <w:lang w:val="de-DE" w:eastAsia="ja-JP"/>
              </w:rPr>
              <w:t>65</w:t>
            </w:r>
            <w:r w:rsidRPr="002641AF">
              <w:rPr>
                <w:rFonts w:cs="Arial"/>
                <w:sz w:val="16"/>
                <w:szCs w:val="16"/>
                <w:lang w:val="de-DE"/>
              </w:rPr>
              <w:t>, 66,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65A32DC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01F75DF" w14:textId="77777777" w:rsidR="009A4613" w:rsidRPr="00236B7A" w:rsidRDefault="009A4613" w:rsidP="001115F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F9B24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39CF9F" w14:textId="77777777" w:rsidR="009A4613" w:rsidRPr="00236B7A" w:rsidRDefault="009A4613" w:rsidP="001115F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DEE193"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0A3F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1DF85E" w14:textId="77777777" w:rsidR="009A4613" w:rsidRPr="00236B7A" w:rsidRDefault="009A4613" w:rsidP="001115F6">
            <w:pPr>
              <w:pStyle w:val="TAC"/>
              <w:rPr>
                <w:rFonts w:cs="Arial"/>
                <w:sz w:val="16"/>
                <w:szCs w:val="16"/>
              </w:rPr>
            </w:pPr>
          </w:p>
        </w:tc>
      </w:tr>
      <w:tr w:rsidR="009A4613" w:rsidRPr="00236B7A" w14:paraId="20CF9080"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129238"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80615C" w14:textId="77777777" w:rsidR="009A4613" w:rsidRPr="00236B7A" w:rsidRDefault="009A4613" w:rsidP="001115F6">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323D94B" w14:textId="77777777" w:rsidR="009A4613" w:rsidRPr="00236B7A" w:rsidRDefault="009A4613" w:rsidP="001115F6">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53E80B"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F9A0A6" w14:textId="77777777" w:rsidR="009A4613" w:rsidRPr="00236B7A" w:rsidRDefault="009A4613" w:rsidP="001115F6">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94D20D" w14:textId="77777777" w:rsidR="009A4613" w:rsidRPr="00236B7A" w:rsidRDefault="009A4613" w:rsidP="001115F6">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4B1D14" w14:textId="77777777" w:rsidR="009A4613" w:rsidRPr="00236B7A" w:rsidRDefault="009A4613" w:rsidP="001115F6">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778BB" w14:textId="77777777" w:rsidR="009A4613" w:rsidRPr="00236B7A" w:rsidRDefault="009A4613" w:rsidP="001115F6">
            <w:pPr>
              <w:pStyle w:val="TAC"/>
              <w:rPr>
                <w:rFonts w:cs="Arial"/>
                <w:sz w:val="16"/>
                <w:szCs w:val="16"/>
              </w:rPr>
            </w:pPr>
          </w:p>
        </w:tc>
      </w:tr>
      <w:tr w:rsidR="009A4613" w:rsidRPr="00236B7A" w14:paraId="2BE0F551" w14:textId="77777777" w:rsidTr="001115F6">
        <w:trPr>
          <w:trHeight w:val="225"/>
          <w:jc w:val="center"/>
        </w:trPr>
        <w:tc>
          <w:tcPr>
            <w:tcW w:w="864" w:type="dxa"/>
            <w:vMerge w:val="restart"/>
            <w:tcBorders>
              <w:left w:val="single" w:sz="4" w:space="0" w:color="auto"/>
              <w:right w:val="single" w:sz="4" w:space="0" w:color="auto"/>
            </w:tcBorders>
            <w:shd w:val="clear" w:color="auto" w:fill="auto"/>
          </w:tcPr>
          <w:p w14:paraId="55E74DEC" w14:textId="77777777" w:rsidR="009A4613" w:rsidRPr="00236B7A" w:rsidRDefault="009A4613" w:rsidP="001115F6">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54541" w14:textId="77777777" w:rsidR="009A4613" w:rsidRPr="00236B7A" w:rsidRDefault="009A4613" w:rsidP="001115F6">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EA561"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FB611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C97E70"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044D8E"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200345"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A613C" w14:textId="77777777" w:rsidR="009A4613" w:rsidRPr="00236B7A" w:rsidRDefault="009A4613" w:rsidP="001115F6">
            <w:pPr>
              <w:pStyle w:val="TAC"/>
              <w:rPr>
                <w:rFonts w:cs="Arial"/>
                <w:sz w:val="16"/>
                <w:szCs w:val="16"/>
              </w:rPr>
            </w:pPr>
          </w:p>
        </w:tc>
      </w:tr>
      <w:tr w:rsidR="009A4613" w:rsidRPr="00236B7A" w14:paraId="1E1E549B"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2FF8F1"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B6E318E" w14:textId="77777777" w:rsidR="009A4613" w:rsidRPr="00236B7A" w:rsidRDefault="009A4613" w:rsidP="001115F6">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0061A" w14:textId="77777777" w:rsidR="009A4613" w:rsidRPr="00236B7A" w:rsidRDefault="009A4613" w:rsidP="001115F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A6F47A"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FDCEC6" w14:textId="77777777" w:rsidR="009A4613" w:rsidRPr="00236B7A" w:rsidRDefault="009A4613" w:rsidP="001115F6">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F275B1"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9F97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0529B8"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4D081DEA" w14:textId="77777777" w:rsidTr="001115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CA09335"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073C0404"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472C3EE" w14:textId="77777777" w:rsidR="009A4613" w:rsidRPr="00236B7A" w:rsidRDefault="009A4613" w:rsidP="001115F6">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1D336F5" w14:textId="77777777" w:rsidR="009A4613" w:rsidRPr="00236B7A" w:rsidRDefault="009A4613" w:rsidP="001115F6">
            <w:pPr>
              <w:pStyle w:val="TAN"/>
              <w:rPr>
                <w:rFonts w:cs="Arial"/>
              </w:rPr>
            </w:pPr>
            <w:r w:rsidRPr="00236B7A">
              <w:rPr>
                <w:rFonts w:cs="Arial"/>
              </w:rPr>
              <w:t>NOTE 4:</w:t>
            </w:r>
            <w:r w:rsidRPr="00236B7A">
              <w:rPr>
                <w:rFonts w:cs="Arial"/>
                <w:vertAlign w:val="superscript"/>
              </w:rPr>
              <w:tab/>
            </w:r>
            <w:r w:rsidRPr="00236B7A">
              <w:rPr>
                <w:rFonts w:cs="Arial"/>
              </w:rPr>
              <w:t>N/A</w:t>
            </w:r>
          </w:p>
          <w:p w14:paraId="7EF0495D"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33B785B" w14:textId="77777777" w:rsidR="009A4613" w:rsidRPr="00236B7A" w:rsidRDefault="009A4613" w:rsidP="001115F6">
            <w:pPr>
              <w:pStyle w:val="TAN"/>
              <w:rPr>
                <w:rFonts w:cs="Arial"/>
              </w:rPr>
            </w:pPr>
            <w:r w:rsidRPr="00236B7A">
              <w:rPr>
                <w:rFonts w:cs="Arial"/>
              </w:rPr>
              <w:t>NOTE 6:</w:t>
            </w:r>
            <w:r w:rsidRPr="00236B7A">
              <w:rPr>
                <w:rFonts w:cs="Arial"/>
                <w:vertAlign w:val="superscript"/>
              </w:rPr>
              <w:tab/>
            </w:r>
            <w:r w:rsidRPr="00236B7A">
              <w:rPr>
                <w:rFonts w:cs="Arial"/>
              </w:rPr>
              <w:t>N/A</w:t>
            </w:r>
          </w:p>
          <w:p w14:paraId="7B8539C2" w14:textId="77777777" w:rsidR="009A4613" w:rsidRPr="00236B7A" w:rsidRDefault="009A4613" w:rsidP="001115F6">
            <w:pPr>
              <w:pStyle w:val="TAN"/>
              <w:rPr>
                <w:rFonts w:cs="Arial"/>
              </w:rPr>
            </w:pPr>
            <w:r w:rsidRPr="00236B7A">
              <w:rPr>
                <w:rFonts w:cs="Arial"/>
              </w:rPr>
              <w:t>NOTE 7:</w:t>
            </w:r>
            <w:r w:rsidRPr="00236B7A">
              <w:rPr>
                <w:rFonts w:cs="Arial"/>
                <w:vertAlign w:val="superscript"/>
              </w:rPr>
              <w:tab/>
            </w:r>
            <w:r w:rsidRPr="00236B7A">
              <w:rPr>
                <w:rFonts w:cs="Arial"/>
              </w:rPr>
              <w:t>N/A</w:t>
            </w:r>
          </w:p>
          <w:p w14:paraId="4105CD99" w14:textId="77777777" w:rsidR="009A4613" w:rsidRPr="00236B7A" w:rsidRDefault="009A4613" w:rsidP="001115F6">
            <w:pPr>
              <w:pStyle w:val="TAN"/>
              <w:rPr>
                <w:rFonts w:cs="Arial"/>
              </w:rPr>
            </w:pPr>
            <w:r w:rsidRPr="00236B7A">
              <w:rPr>
                <w:rFonts w:cs="Arial"/>
              </w:rPr>
              <w:t>NOTE 8:</w:t>
            </w:r>
            <w:r w:rsidRPr="00236B7A">
              <w:rPr>
                <w:rFonts w:cs="Arial"/>
                <w:vertAlign w:val="superscript"/>
              </w:rPr>
              <w:tab/>
            </w:r>
            <w:r w:rsidRPr="00236B7A">
              <w:rPr>
                <w:rFonts w:cs="Arial"/>
              </w:rPr>
              <w:t>N/A</w:t>
            </w:r>
          </w:p>
          <w:p w14:paraId="16AD45D2" w14:textId="77777777" w:rsidR="009A4613" w:rsidRPr="00236B7A" w:rsidRDefault="009A4613" w:rsidP="001115F6">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105C3799" w14:textId="77777777" w:rsidR="009A4613" w:rsidRPr="00236B7A" w:rsidRDefault="009A4613" w:rsidP="001115F6">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CCDA5CD" w14:textId="77777777" w:rsidR="009A4613" w:rsidRPr="00236B7A" w:rsidRDefault="009A4613" w:rsidP="001115F6">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385E6C4F" w14:textId="77777777" w:rsidR="009A4613" w:rsidRPr="00236B7A" w:rsidRDefault="009A4613" w:rsidP="001115F6">
            <w:pPr>
              <w:pStyle w:val="TAN"/>
              <w:rPr>
                <w:rFonts w:cs="Arial"/>
              </w:rPr>
            </w:pPr>
            <w:r w:rsidRPr="00236B7A">
              <w:rPr>
                <w:rFonts w:cs="Arial"/>
                <w:lang w:eastAsia="zh-CN"/>
              </w:rPr>
              <w:t>NOTE 12:</w:t>
            </w:r>
            <w:r w:rsidRPr="00236B7A">
              <w:rPr>
                <w:rFonts w:cs="Arial"/>
                <w:lang w:eastAsia="zh-CN"/>
              </w:rPr>
              <w:tab/>
              <w:t>N/A</w:t>
            </w:r>
          </w:p>
          <w:p w14:paraId="196DED71" w14:textId="77777777" w:rsidR="009A4613" w:rsidRPr="00236B7A" w:rsidRDefault="009A4613" w:rsidP="001115F6">
            <w:pPr>
              <w:pStyle w:val="TAN"/>
              <w:rPr>
                <w:rFonts w:eastAsia="SimSun" w:cs="Arial"/>
                <w:lang w:eastAsia="zh-CN"/>
              </w:rPr>
            </w:pPr>
            <w:r w:rsidRPr="00236B7A">
              <w:rPr>
                <w:rFonts w:eastAsia="SimSun" w:cs="Arial" w:hint="eastAsia"/>
                <w:lang w:eastAsia="zh-CN"/>
              </w:rPr>
              <w:t>NOTE 13:</w:t>
            </w:r>
            <w:r w:rsidRPr="00236B7A">
              <w:rPr>
                <w:rFonts w:cs="Arial"/>
              </w:rPr>
              <w:tab/>
              <w:t>N/A</w:t>
            </w:r>
          </w:p>
          <w:p w14:paraId="293ABA41" w14:textId="77777777" w:rsidR="009A4613" w:rsidRPr="00236B7A" w:rsidRDefault="009A4613" w:rsidP="001115F6">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4B706CBA" w14:textId="77777777" w:rsidR="009A4613" w:rsidRPr="00236B7A" w:rsidRDefault="009A4613" w:rsidP="009A4613"/>
    <w:p w14:paraId="330809CA" w14:textId="77777777" w:rsidR="009A4613" w:rsidRPr="00236B7A" w:rsidRDefault="009A4613" w:rsidP="009A4613">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9A4613" w:rsidRPr="00236B7A" w14:paraId="3FAF45CE" w14:textId="77777777" w:rsidTr="001115F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66C6BA4" w14:textId="77777777" w:rsidR="009A4613" w:rsidRPr="00236B7A" w:rsidRDefault="009A4613" w:rsidP="001115F6">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86A4394"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44C02F93" w14:textId="77777777" w:rsidTr="001115F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215BCCA" w14:textId="77777777" w:rsidR="009A4613" w:rsidRPr="00236B7A" w:rsidRDefault="009A4613" w:rsidP="001115F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6F859C3" w14:textId="77777777" w:rsidR="009A4613" w:rsidRPr="00236B7A" w:rsidRDefault="009A4613" w:rsidP="001115F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0987984" w14:textId="77777777" w:rsidR="009A4613" w:rsidRPr="00236B7A" w:rsidRDefault="009A4613" w:rsidP="001115F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47A711A"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851DC78" w14:textId="77777777" w:rsidR="009A4613" w:rsidRPr="00236B7A" w:rsidRDefault="009A4613" w:rsidP="001115F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783C241" w14:textId="77777777" w:rsidR="009A4613" w:rsidRPr="00236B7A" w:rsidRDefault="009A4613" w:rsidP="001115F6">
            <w:pPr>
              <w:pStyle w:val="TAH"/>
              <w:rPr>
                <w:rFonts w:cs="Arial"/>
              </w:rPr>
            </w:pPr>
            <w:r w:rsidRPr="00236B7A">
              <w:rPr>
                <w:rFonts w:cs="Arial"/>
              </w:rPr>
              <w:t>NOTE</w:t>
            </w:r>
          </w:p>
        </w:tc>
      </w:tr>
      <w:tr w:rsidR="009A4613" w:rsidRPr="00236B7A" w14:paraId="4466D182" w14:textId="77777777" w:rsidTr="001115F6">
        <w:trPr>
          <w:trHeight w:val="225"/>
          <w:jc w:val="center"/>
        </w:trPr>
        <w:tc>
          <w:tcPr>
            <w:tcW w:w="1032" w:type="dxa"/>
            <w:vMerge w:val="restart"/>
            <w:tcBorders>
              <w:left w:val="single" w:sz="4" w:space="0" w:color="auto"/>
              <w:right w:val="single" w:sz="4" w:space="0" w:color="auto"/>
            </w:tcBorders>
            <w:shd w:val="clear" w:color="auto" w:fill="auto"/>
            <w:vAlign w:val="center"/>
          </w:tcPr>
          <w:p w14:paraId="1BEDECD3" w14:textId="77777777" w:rsidR="009A4613" w:rsidRPr="00236B7A" w:rsidRDefault="009A4613" w:rsidP="001115F6">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1A32D00" w14:textId="77777777" w:rsidR="009A4613" w:rsidRPr="00236B7A" w:rsidRDefault="009A4613" w:rsidP="001115F6">
            <w:pPr>
              <w:pStyle w:val="TAC"/>
              <w:rPr>
                <w:rFonts w:cs="Arial"/>
              </w:rPr>
            </w:pPr>
            <w:r w:rsidRPr="00236B7A">
              <w:rPr>
                <w:rFonts w:cs="Arial"/>
              </w:rPr>
              <w:t>E-UTRA Band 2, 4, 5, 7, 10, 12, 13, 14, 17</w:t>
            </w:r>
            <w:r w:rsidRPr="00236B7A">
              <w:rPr>
                <w:rFonts w:cs="Arial"/>
                <w:lang w:eastAsia="zh-CN"/>
              </w:rPr>
              <w:t xml:space="preserve">, </w:t>
            </w:r>
            <w:del w:id="42" w:author="Apple" w:date="2021-04-30T10:18:00Z">
              <w:r w:rsidRPr="00236B7A" w:rsidDel="008776B8">
                <w:rPr>
                  <w:rFonts w:cs="Arial"/>
                  <w:lang w:eastAsia="zh-CN"/>
                </w:rPr>
                <w:delText xml:space="preserve">22, </w:delText>
              </w:r>
            </w:del>
            <w:r w:rsidRPr="00236B7A">
              <w:rPr>
                <w:rFonts w:cs="Arial"/>
                <w:lang w:eastAsia="zh-CN"/>
              </w:rPr>
              <w:t xml:space="preserve">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C022461" w14:textId="77777777" w:rsidR="009A4613" w:rsidRPr="00236B7A" w:rsidRDefault="009A4613" w:rsidP="001115F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93A6CBD" w14:textId="77777777" w:rsidR="009A4613" w:rsidRPr="00236B7A" w:rsidRDefault="009A4613" w:rsidP="001115F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16A5DCA" w14:textId="77777777" w:rsidR="009A4613" w:rsidRPr="00236B7A" w:rsidRDefault="009A4613" w:rsidP="001115F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9CBAAB" w14:textId="77777777" w:rsidR="009A4613" w:rsidRPr="00236B7A" w:rsidRDefault="009A4613" w:rsidP="001115F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B1F302" w14:textId="77777777" w:rsidR="009A4613" w:rsidRPr="00236B7A" w:rsidRDefault="009A4613" w:rsidP="001115F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C4791B" w14:textId="77777777" w:rsidR="009A4613" w:rsidRPr="00236B7A" w:rsidRDefault="009A4613" w:rsidP="001115F6">
            <w:pPr>
              <w:pStyle w:val="TAC"/>
              <w:rPr>
                <w:rFonts w:cs="Arial"/>
              </w:rPr>
            </w:pPr>
          </w:p>
        </w:tc>
      </w:tr>
      <w:tr w:rsidR="009A4613" w:rsidRPr="00236B7A" w14:paraId="6DAD0D19" w14:textId="77777777" w:rsidTr="001115F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78033C1" w14:textId="77777777" w:rsidR="009A4613" w:rsidRPr="00236B7A" w:rsidRDefault="009A4613" w:rsidP="001115F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C4E508C" w14:textId="446C04C3" w:rsidR="009A4613" w:rsidRPr="00236B7A" w:rsidRDefault="009A4613" w:rsidP="001115F6">
            <w:pPr>
              <w:pStyle w:val="TAC"/>
              <w:rPr>
                <w:rFonts w:cs="Arial"/>
              </w:rPr>
            </w:pPr>
            <w:r w:rsidRPr="00236B7A">
              <w:rPr>
                <w:rFonts w:cs="Arial"/>
              </w:rPr>
              <w:t>E-UTRA Band</w:t>
            </w:r>
            <w:r w:rsidRPr="00236B7A">
              <w:rPr>
                <w:rFonts w:cs="Arial"/>
                <w:lang w:eastAsia="zh-CN"/>
              </w:rPr>
              <w:t xml:space="preserve"> </w:t>
            </w:r>
            <w:ins w:id="43" w:author="Apple" w:date="2021-04-30T10:15:00Z">
              <w:r w:rsidR="00F8199D">
                <w:rPr>
                  <w:rFonts w:cs="Arial"/>
                  <w:lang w:eastAsia="zh-CN"/>
                </w:rPr>
                <w:t xml:space="preserve">22, </w:t>
              </w:r>
            </w:ins>
            <w:r w:rsidRPr="00236B7A">
              <w:rPr>
                <w:rFonts w:cs="Arial"/>
                <w:lang w:eastAsia="zh-CN"/>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7374F81A" w14:textId="77777777" w:rsidR="009A4613" w:rsidRPr="00236B7A" w:rsidRDefault="009A4613" w:rsidP="001115F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95EF734" w14:textId="77777777" w:rsidR="009A4613" w:rsidRPr="00236B7A" w:rsidRDefault="009A4613" w:rsidP="001115F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3E662C" w14:textId="77777777" w:rsidR="009A4613" w:rsidRPr="00236B7A" w:rsidRDefault="009A4613" w:rsidP="001115F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E28F7C" w14:textId="77777777" w:rsidR="009A4613" w:rsidRPr="00236B7A" w:rsidRDefault="009A4613" w:rsidP="001115F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7584C" w14:textId="77777777" w:rsidR="009A4613" w:rsidRPr="00236B7A" w:rsidRDefault="009A4613" w:rsidP="001115F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F323B1" w14:textId="77777777" w:rsidR="009A4613" w:rsidRPr="00236B7A" w:rsidRDefault="009A4613" w:rsidP="001115F6">
            <w:pPr>
              <w:pStyle w:val="TAC"/>
              <w:rPr>
                <w:rFonts w:cs="Arial"/>
              </w:rPr>
            </w:pPr>
            <w:r w:rsidRPr="00236B7A">
              <w:rPr>
                <w:rFonts w:cs="Arial"/>
              </w:rPr>
              <w:t>2</w:t>
            </w:r>
          </w:p>
        </w:tc>
      </w:tr>
      <w:tr w:rsidR="009A4613" w:rsidRPr="00236B7A" w14:paraId="3D5CD422" w14:textId="77777777" w:rsidTr="001115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2DC6315"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7BD1DECA"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D42F3CB" w14:textId="77777777" w:rsidR="009A4613" w:rsidRPr="00236B7A" w:rsidRDefault="009A4613" w:rsidP="009A4613"/>
    <w:p w14:paraId="29F4541A" w14:textId="77777777" w:rsidR="00B4344D" w:rsidRPr="00CE57C0" w:rsidRDefault="00B4344D" w:rsidP="00B4344D">
      <w:pPr>
        <w:rPr>
          <w:rFonts w:ascii="Arial" w:hAnsi="Arial" w:cs="Arial"/>
          <w:noProof/>
          <w:color w:val="FF0000"/>
          <w:sz w:val="32"/>
          <w:lang w:eastAsia="ja-JP"/>
        </w:rPr>
      </w:pPr>
    </w:p>
    <w:p w14:paraId="1D4B271D" w14:textId="77777777" w:rsidR="00B4344D" w:rsidRPr="00CE57C0" w:rsidRDefault="00B4344D" w:rsidP="00B4344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72849D1" w14:textId="77777777" w:rsidR="00B4344D" w:rsidRDefault="00B4344D" w:rsidP="00B4344D">
      <w:pPr>
        <w:rPr>
          <w:noProof/>
        </w:rPr>
      </w:pPr>
    </w:p>
    <w:p w14:paraId="0FA4BF4E" w14:textId="77777777" w:rsidR="00B4344D" w:rsidRDefault="00B4344D" w:rsidP="00B4344D">
      <w:pPr>
        <w:rPr>
          <w:noProof/>
        </w:rPr>
      </w:pPr>
    </w:p>
    <w:p w14:paraId="09CDF057" w14:textId="77777777" w:rsidR="009514D4" w:rsidRDefault="009514D4" w:rsidP="00B4344D">
      <w:pPr>
        <w:pStyle w:val="Heading4"/>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1096" w14:textId="77777777" w:rsidR="002747FF" w:rsidRDefault="002747FF">
      <w:r>
        <w:separator/>
      </w:r>
    </w:p>
  </w:endnote>
  <w:endnote w:type="continuationSeparator" w:id="0">
    <w:p w14:paraId="42A090F6" w14:textId="77777777" w:rsidR="002747FF" w:rsidRDefault="0027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6F663" w14:textId="77777777" w:rsidR="002747FF" w:rsidRDefault="002747FF">
      <w:r>
        <w:separator/>
      </w:r>
    </w:p>
  </w:footnote>
  <w:footnote w:type="continuationSeparator" w:id="0">
    <w:p w14:paraId="5D98D66C" w14:textId="77777777" w:rsidR="002747FF" w:rsidRDefault="00274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7B26" w:rsidRDefault="00807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7B26" w:rsidRDefault="0080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7B26" w:rsidRDefault="00807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7B26" w:rsidRDefault="0080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3"/>
  </w:num>
  <w:num w:numId="3">
    <w:abstractNumId w:val="38"/>
  </w:num>
  <w:num w:numId="4">
    <w:abstractNumId w:val="8"/>
  </w:num>
  <w:num w:numId="5">
    <w:abstractNumId w:val="30"/>
  </w:num>
  <w:num w:numId="6">
    <w:abstractNumId w:val="23"/>
  </w:num>
  <w:num w:numId="7">
    <w:abstractNumId w:val="36"/>
  </w:num>
  <w:num w:numId="8">
    <w:abstractNumId w:val="3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21"/>
  </w:num>
  <w:num w:numId="12">
    <w:abstractNumId w:val="9"/>
  </w:num>
  <w:num w:numId="13">
    <w:abstractNumId w:val="18"/>
  </w:num>
  <w:num w:numId="14">
    <w:abstractNumId w:val="33"/>
  </w:num>
  <w:num w:numId="15">
    <w:abstractNumId w:val="6"/>
  </w:num>
  <w:num w:numId="16">
    <w:abstractNumId w:val="10"/>
  </w:num>
  <w:num w:numId="17">
    <w:abstractNumId w:val="29"/>
  </w:num>
  <w:num w:numId="18">
    <w:abstractNumId w:val="42"/>
  </w:num>
  <w:num w:numId="19">
    <w:abstractNumId w:val="12"/>
  </w:num>
  <w:num w:numId="20">
    <w:abstractNumId w:val="31"/>
  </w:num>
  <w:num w:numId="21">
    <w:abstractNumId w:val="24"/>
  </w:num>
  <w:num w:numId="22">
    <w:abstractNumId w:val="19"/>
  </w:num>
  <w:num w:numId="23">
    <w:abstractNumId w:val="5"/>
  </w:num>
  <w:num w:numId="24">
    <w:abstractNumId w:val="14"/>
  </w:num>
  <w:num w:numId="25">
    <w:abstractNumId w:val="32"/>
  </w:num>
  <w:num w:numId="26">
    <w:abstractNumId w:val="20"/>
  </w:num>
  <w:num w:numId="27">
    <w:abstractNumId w:val="11"/>
  </w:num>
  <w:num w:numId="28">
    <w:abstractNumId w:val="4"/>
  </w:num>
  <w:num w:numId="29">
    <w:abstractNumId w:val="25"/>
  </w:num>
  <w:num w:numId="30">
    <w:abstractNumId w:val="13"/>
  </w:num>
  <w:num w:numId="31">
    <w:abstractNumId w:val="17"/>
  </w:num>
  <w:num w:numId="32">
    <w:abstractNumId w:val="0"/>
  </w:num>
  <w:num w:numId="33">
    <w:abstractNumId w:val="37"/>
  </w:num>
  <w:num w:numId="34">
    <w:abstractNumId w:val="27"/>
  </w:num>
  <w:num w:numId="35">
    <w:abstractNumId w:val="7"/>
  </w:num>
  <w:num w:numId="36">
    <w:abstractNumId w:val="28"/>
  </w:num>
  <w:num w:numId="37">
    <w:abstractNumId w:val="26"/>
  </w:num>
  <w:num w:numId="38">
    <w:abstractNumId w:val="41"/>
  </w:num>
  <w:num w:numId="39">
    <w:abstractNumId w:val="35"/>
  </w:num>
  <w:num w:numId="40">
    <w:abstractNumId w:val="16"/>
  </w:num>
  <w:num w:numId="41">
    <w:abstractNumId w:val="22"/>
  </w:num>
  <w:num w:numId="42">
    <w:abstractNumId w:val="2"/>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1"/>
    <w:rsid w:val="000058AA"/>
    <w:rsid w:val="00011A59"/>
    <w:rsid w:val="0001458A"/>
    <w:rsid w:val="00022E4A"/>
    <w:rsid w:val="00036796"/>
    <w:rsid w:val="00057F1C"/>
    <w:rsid w:val="00061952"/>
    <w:rsid w:val="00071F97"/>
    <w:rsid w:val="0008303D"/>
    <w:rsid w:val="000858E2"/>
    <w:rsid w:val="00085FDE"/>
    <w:rsid w:val="00091194"/>
    <w:rsid w:val="000A6394"/>
    <w:rsid w:val="000B105F"/>
    <w:rsid w:val="000B5D8E"/>
    <w:rsid w:val="000B7FED"/>
    <w:rsid w:val="000C038A"/>
    <w:rsid w:val="000C03E9"/>
    <w:rsid w:val="000C3CE0"/>
    <w:rsid w:val="000C4109"/>
    <w:rsid w:val="000C5373"/>
    <w:rsid w:val="000C5754"/>
    <w:rsid w:val="000C6598"/>
    <w:rsid w:val="000D44B3"/>
    <w:rsid w:val="000D75F9"/>
    <w:rsid w:val="000E4CAC"/>
    <w:rsid w:val="000E6DD3"/>
    <w:rsid w:val="00115CB7"/>
    <w:rsid w:val="00126A50"/>
    <w:rsid w:val="001340DA"/>
    <w:rsid w:val="00136736"/>
    <w:rsid w:val="0013680E"/>
    <w:rsid w:val="001437C3"/>
    <w:rsid w:val="00145D43"/>
    <w:rsid w:val="00171ED3"/>
    <w:rsid w:val="001824FB"/>
    <w:rsid w:val="00192C46"/>
    <w:rsid w:val="0019484B"/>
    <w:rsid w:val="001A08B3"/>
    <w:rsid w:val="001A15C2"/>
    <w:rsid w:val="001A51B5"/>
    <w:rsid w:val="001A7B60"/>
    <w:rsid w:val="001B52F0"/>
    <w:rsid w:val="001B5A64"/>
    <w:rsid w:val="001B7A65"/>
    <w:rsid w:val="001D1E94"/>
    <w:rsid w:val="001E41F3"/>
    <w:rsid w:val="001E4824"/>
    <w:rsid w:val="001F3C42"/>
    <w:rsid w:val="00210C92"/>
    <w:rsid w:val="0021146B"/>
    <w:rsid w:val="002127D6"/>
    <w:rsid w:val="00224E5B"/>
    <w:rsid w:val="0024232B"/>
    <w:rsid w:val="002435BB"/>
    <w:rsid w:val="0026004D"/>
    <w:rsid w:val="002640DD"/>
    <w:rsid w:val="002641AF"/>
    <w:rsid w:val="00267A80"/>
    <w:rsid w:val="002747FF"/>
    <w:rsid w:val="00275D12"/>
    <w:rsid w:val="00275F3A"/>
    <w:rsid w:val="00284FEB"/>
    <w:rsid w:val="00285872"/>
    <w:rsid w:val="002860C4"/>
    <w:rsid w:val="00297E45"/>
    <w:rsid w:val="002A5AA8"/>
    <w:rsid w:val="002B5741"/>
    <w:rsid w:val="002C383A"/>
    <w:rsid w:val="002E472E"/>
    <w:rsid w:val="002E484A"/>
    <w:rsid w:val="002F6D7D"/>
    <w:rsid w:val="003024FA"/>
    <w:rsid w:val="00305409"/>
    <w:rsid w:val="00356219"/>
    <w:rsid w:val="003609EF"/>
    <w:rsid w:val="0036231A"/>
    <w:rsid w:val="00366C45"/>
    <w:rsid w:val="00374DD4"/>
    <w:rsid w:val="00385D42"/>
    <w:rsid w:val="003C29C1"/>
    <w:rsid w:val="003C2F47"/>
    <w:rsid w:val="003D262C"/>
    <w:rsid w:val="003E1A36"/>
    <w:rsid w:val="003E5C80"/>
    <w:rsid w:val="003E7298"/>
    <w:rsid w:val="003F46A6"/>
    <w:rsid w:val="00410371"/>
    <w:rsid w:val="0042177B"/>
    <w:rsid w:val="004242F1"/>
    <w:rsid w:val="00425DD8"/>
    <w:rsid w:val="00432773"/>
    <w:rsid w:val="00433DA4"/>
    <w:rsid w:val="00445AC8"/>
    <w:rsid w:val="00447D26"/>
    <w:rsid w:val="004575B7"/>
    <w:rsid w:val="004651E7"/>
    <w:rsid w:val="00470168"/>
    <w:rsid w:val="004B75B7"/>
    <w:rsid w:val="004C25CB"/>
    <w:rsid w:val="004C3C5F"/>
    <w:rsid w:val="004C3ECA"/>
    <w:rsid w:val="004D1870"/>
    <w:rsid w:val="004D2A78"/>
    <w:rsid w:val="004E1BCA"/>
    <w:rsid w:val="00501C18"/>
    <w:rsid w:val="0051580D"/>
    <w:rsid w:val="0051778F"/>
    <w:rsid w:val="00533E8B"/>
    <w:rsid w:val="00535EA5"/>
    <w:rsid w:val="0054285B"/>
    <w:rsid w:val="00547111"/>
    <w:rsid w:val="00564B54"/>
    <w:rsid w:val="00564C00"/>
    <w:rsid w:val="00575367"/>
    <w:rsid w:val="00592D74"/>
    <w:rsid w:val="005C4ACB"/>
    <w:rsid w:val="005D39CC"/>
    <w:rsid w:val="005E2C44"/>
    <w:rsid w:val="005E7E84"/>
    <w:rsid w:val="005F6744"/>
    <w:rsid w:val="00600EE4"/>
    <w:rsid w:val="00602946"/>
    <w:rsid w:val="00621188"/>
    <w:rsid w:val="006257ED"/>
    <w:rsid w:val="00635844"/>
    <w:rsid w:val="00652E17"/>
    <w:rsid w:val="00660708"/>
    <w:rsid w:val="00664DFF"/>
    <w:rsid w:val="00665C47"/>
    <w:rsid w:val="00666EE4"/>
    <w:rsid w:val="006732A6"/>
    <w:rsid w:val="0067332F"/>
    <w:rsid w:val="00674657"/>
    <w:rsid w:val="0068176E"/>
    <w:rsid w:val="00695808"/>
    <w:rsid w:val="006A5B91"/>
    <w:rsid w:val="006B46FB"/>
    <w:rsid w:val="006B4B20"/>
    <w:rsid w:val="006B4B79"/>
    <w:rsid w:val="006C0DE5"/>
    <w:rsid w:val="006D520B"/>
    <w:rsid w:val="006D7437"/>
    <w:rsid w:val="006E12D3"/>
    <w:rsid w:val="006E21FB"/>
    <w:rsid w:val="006F21EF"/>
    <w:rsid w:val="00714DCA"/>
    <w:rsid w:val="007176FF"/>
    <w:rsid w:val="00724EB6"/>
    <w:rsid w:val="007502CB"/>
    <w:rsid w:val="00792342"/>
    <w:rsid w:val="007977A8"/>
    <w:rsid w:val="007A20C6"/>
    <w:rsid w:val="007B512A"/>
    <w:rsid w:val="007B6081"/>
    <w:rsid w:val="007B7447"/>
    <w:rsid w:val="007C2097"/>
    <w:rsid w:val="007C7262"/>
    <w:rsid w:val="007D0A2F"/>
    <w:rsid w:val="007D460B"/>
    <w:rsid w:val="007D6A07"/>
    <w:rsid w:val="007D764F"/>
    <w:rsid w:val="007E47E4"/>
    <w:rsid w:val="007F7259"/>
    <w:rsid w:val="0080369B"/>
    <w:rsid w:val="008040A8"/>
    <w:rsid w:val="00807B26"/>
    <w:rsid w:val="00810001"/>
    <w:rsid w:val="008279FA"/>
    <w:rsid w:val="008374F4"/>
    <w:rsid w:val="00844A3A"/>
    <w:rsid w:val="008626E7"/>
    <w:rsid w:val="00870EE7"/>
    <w:rsid w:val="00871BA4"/>
    <w:rsid w:val="008776B8"/>
    <w:rsid w:val="008863B9"/>
    <w:rsid w:val="00897F8B"/>
    <w:rsid w:val="008A45A6"/>
    <w:rsid w:val="008C1AC1"/>
    <w:rsid w:val="008D5152"/>
    <w:rsid w:val="008D5D40"/>
    <w:rsid w:val="008E444D"/>
    <w:rsid w:val="008E5039"/>
    <w:rsid w:val="008E5833"/>
    <w:rsid w:val="008F3789"/>
    <w:rsid w:val="008F5B82"/>
    <w:rsid w:val="008F686C"/>
    <w:rsid w:val="008F732E"/>
    <w:rsid w:val="00913152"/>
    <w:rsid w:val="0091436B"/>
    <w:rsid w:val="009148DE"/>
    <w:rsid w:val="00932A39"/>
    <w:rsid w:val="00941E30"/>
    <w:rsid w:val="0094427E"/>
    <w:rsid w:val="00947E90"/>
    <w:rsid w:val="00950966"/>
    <w:rsid w:val="009514D4"/>
    <w:rsid w:val="009668CB"/>
    <w:rsid w:val="009777D9"/>
    <w:rsid w:val="00991B88"/>
    <w:rsid w:val="00993B58"/>
    <w:rsid w:val="009A15D4"/>
    <w:rsid w:val="009A4613"/>
    <w:rsid w:val="009A5753"/>
    <w:rsid w:val="009A579D"/>
    <w:rsid w:val="009C4213"/>
    <w:rsid w:val="009E152A"/>
    <w:rsid w:val="009E3297"/>
    <w:rsid w:val="009F3E01"/>
    <w:rsid w:val="009F539A"/>
    <w:rsid w:val="009F734F"/>
    <w:rsid w:val="00A067F3"/>
    <w:rsid w:val="00A07EB4"/>
    <w:rsid w:val="00A114F9"/>
    <w:rsid w:val="00A152EF"/>
    <w:rsid w:val="00A246B6"/>
    <w:rsid w:val="00A25F6E"/>
    <w:rsid w:val="00A33C68"/>
    <w:rsid w:val="00A35BC9"/>
    <w:rsid w:val="00A47E70"/>
    <w:rsid w:val="00A50CF0"/>
    <w:rsid w:val="00A574B8"/>
    <w:rsid w:val="00A7024D"/>
    <w:rsid w:val="00A7027B"/>
    <w:rsid w:val="00A7671C"/>
    <w:rsid w:val="00A77F8B"/>
    <w:rsid w:val="00A8461E"/>
    <w:rsid w:val="00A8662B"/>
    <w:rsid w:val="00AA2CBC"/>
    <w:rsid w:val="00AB59CE"/>
    <w:rsid w:val="00AC5820"/>
    <w:rsid w:val="00AD1CD8"/>
    <w:rsid w:val="00B071B8"/>
    <w:rsid w:val="00B234B0"/>
    <w:rsid w:val="00B24BF2"/>
    <w:rsid w:val="00B258BB"/>
    <w:rsid w:val="00B346EE"/>
    <w:rsid w:val="00B4344D"/>
    <w:rsid w:val="00B47B14"/>
    <w:rsid w:val="00B67B97"/>
    <w:rsid w:val="00B968C8"/>
    <w:rsid w:val="00BA3EC5"/>
    <w:rsid w:val="00BA51D9"/>
    <w:rsid w:val="00BB5DFC"/>
    <w:rsid w:val="00BC366F"/>
    <w:rsid w:val="00BD279D"/>
    <w:rsid w:val="00BD6BB8"/>
    <w:rsid w:val="00C0078A"/>
    <w:rsid w:val="00C12B5C"/>
    <w:rsid w:val="00C140E1"/>
    <w:rsid w:val="00C25C6D"/>
    <w:rsid w:val="00C50B87"/>
    <w:rsid w:val="00C5419E"/>
    <w:rsid w:val="00C66BA2"/>
    <w:rsid w:val="00C856C3"/>
    <w:rsid w:val="00C8740C"/>
    <w:rsid w:val="00C95985"/>
    <w:rsid w:val="00CC5026"/>
    <w:rsid w:val="00CC68D0"/>
    <w:rsid w:val="00CD32E7"/>
    <w:rsid w:val="00CE2879"/>
    <w:rsid w:val="00CE57C0"/>
    <w:rsid w:val="00D03F9A"/>
    <w:rsid w:val="00D06D51"/>
    <w:rsid w:val="00D138A3"/>
    <w:rsid w:val="00D172BC"/>
    <w:rsid w:val="00D24991"/>
    <w:rsid w:val="00D30C07"/>
    <w:rsid w:val="00D50255"/>
    <w:rsid w:val="00D63486"/>
    <w:rsid w:val="00D66520"/>
    <w:rsid w:val="00D67F02"/>
    <w:rsid w:val="00D73382"/>
    <w:rsid w:val="00D802D5"/>
    <w:rsid w:val="00DA0FDD"/>
    <w:rsid w:val="00DB3807"/>
    <w:rsid w:val="00DE34CF"/>
    <w:rsid w:val="00DE575A"/>
    <w:rsid w:val="00E12F5D"/>
    <w:rsid w:val="00E13F3D"/>
    <w:rsid w:val="00E15150"/>
    <w:rsid w:val="00E17AAF"/>
    <w:rsid w:val="00E309A8"/>
    <w:rsid w:val="00E34898"/>
    <w:rsid w:val="00E35E8E"/>
    <w:rsid w:val="00E45CAD"/>
    <w:rsid w:val="00E45FD6"/>
    <w:rsid w:val="00E5634C"/>
    <w:rsid w:val="00E61C5D"/>
    <w:rsid w:val="00E65D54"/>
    <w:rsid w:val="00E806E5"/>
    <w:rsid w:val="00E9646B"/>
    <w:rsid w:val="00EB09B7"/>
    <w:rsid w:val="00EB150A"/>
    <w:rsid w:val="00EE0590"/>
    <w:rsid w:val="00EE36DD"/>
    <w:rsid w:val="00EE78C2"/>
    <w:rsid w:val="00EE7D7C"/>
    <w:rsid w:val="00EF736C"/>
    <w:rsid w:val="00F02A98"/>
    <w:rsid w:val="00F1560F"/>
    <w:rsid w:val="00F25D98"/>
    <w:rsid w:val="00F300FB"/>
    <w:rsid w:val="00F321A1"/>
    <w:rsid w:val="00F32BEF"/>
    <w:rsid w:val="00F34982"/>
    <w:rsid w:val="00F8199D"/>
    <w:rsid w:val="00F92BA7"/>
    <w:rsid w:val="00FB6386"/>
    <w:rsid w:val="00FD1003"/>
    <w:rsid w:val="00FD126A"/>
    <w:rsid w:val="00FD4642"/>
    <w:rsid w:val="00FE486A"/>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642"/>
    <w:rPr>
      <w:rFonts w:ascii="Arial" w:eastAsia="Times New Roman" w:hAnsi="Arial"/>
      <w:sz w:val="36"/>
    </w:rPr>
  </w:style>
  <w:style w:type="paragraph" w:styleId="IndexHeading">
    <w:name w:val="index heading"/>
    <w:basedOn w:val="Normal"/>
    <w:next w:val="Normal"/>
    <w:rsid w:val="00FD46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D46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D46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D464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D46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D4642"/>
    <w:rPr>
      <w:rFonts w:ascii="Times New Roman" w:eastAsia="Malgun Gothic" w:hAnsi="Times New Roman"/>
      <w:lang w:val="en-GB" w:eastAsia="ja-JP"/>
    </w:rPr>
  </w:style>
  <w:style w:type="paragraph" w:styleId="BodyText2">
    <w:name w:val="Body Text 2"/>
    <w:basedOn w:val="Normal"/>
    <w:link w:val="BodyText2Char"/>
    <w:rsid w:val="00FD46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D4642"/>
    <w:rPr>
      <w:rFonts w:ascii="Times New Roman" w:eastAsia="Malgun Gothic" w:hAnsi="Times New Roman"/>
      <w:i/>
      <w:lang w:val="en-GB" w:eastAsia="x-none"/>
    </w:rPr>
  </w:style>
  <w:style w:type="paragraph" w:styleId="BodyText3">
    <w:name w:val="Body Text 3"/>
    <w:basedOn w:val="Normal"/>
    <w:link w:val="BodyText3Char"/>
    <w:rsid w:val="00FD46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D4642"/>
    <w:rPr>
      <w:rFonts w:ascii="Times New Roman" w:eastAsia="Osaka" w:hAnsi="Times New Roman"/>
      <w:color w:val="000000"/>
      <w:lang w:val="en-GB" w:eastAsia="x-none"/>
    </w:rPr>
  </w:style>
  <w:style w:type="character" w:styleId="PageNumber">
    <w:name w:val="page number"/>
    <w:basedOn w:val="DefaultParagraphFont"/>
    <w:rsid w:val="00FD4642"/>
  </w:style>
  <w:style w:type="paragraph" w:customStyle="1" w:styleId="CharCharCharCharChar">
    <w:name w:val="Char Char Char Char Char"/>
    <w:semiHidden/>
    <w:rsid w:val="00FD464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D4642"/>
  </w:style>
  <w:style w:type="paragraph" w:customStyle="1" w:styleId="CharChar">
    <w:name w:val="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4642"/>
    <w:rPr>
      <w:lang w:val="en-GB" w:eastAsia="ja-JP" w:bidi="ar-SA"/>
    </w:rPr>
  </w:style>
  <w:style w:type="paragraph" w:customStyle="1" w:styleId="1Char">
    <w:name w:val="(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4642"/>
    <w:rPr>
      <w:rFonts w:eastAsia="MS Mincho"/>
      <w:lang w:val="en-GB" w:eastAsia="en-US" w:bidi="ar-SA"/>
    </w:rPr>
  </w:style>
  <w:style w:type="paragraph" w:customStyle="1" w:styleId="1CharChar">
    <w:name w:val="(文字) (文字)1 Char (文字) (文字)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4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46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rsid w:val="00FD4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4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642"/>
    <w:rPr>
      <w:rFonts w:ascii="Arial" w:hAnsi="Arial"/>
      <w:sz w:val="32"/>
      <w:lang w:val="en-GB" w:eastAsia="ja-JP" w:bidi="ar-SA"/>
    </w:rPr>
  </w:style>
  <w:style w:type="character" w:customStyle="1" w:styleId="CharChar4">
    <w:name w:val="Char Char4"/>
    <w:rsid w:val="00FD4642"/>
    <w:rPr>
      <w:rFonts w:ascii="Courier New" w:hAnsi="Courier New"/>
      <w:lang w:val="nb-NO" w:eastAsia="ja-JP" w:bidi="ar-SA"/>
    </w:rPr>
  </w:style>
  <w:style w:type="character" w:customStyle="1" w:styleId="AndreaLeonardi">
    <w:name w:val="Andrea Leonardi"/>
    <w:semiHidden/>
    <w:rsid w:val="00FD4642"/>
    <w:rPr>
      <w:rFonts w:ascii="Arial" w:hAnsi="Arial" w:cs="Arial"/>
      <w:color w:val="auto"/>
      <w:sz w:val="20"/>
      <w:szCs w:val="20"/>
    </w:rPr>
  </w:style>
  <w:style w:type="character" w:customStyle="1" w:styleId="NOCharChar">
    <w:name w:val="NO Char Char"/>
    <w:rsid w:val="00FD4642"/>
    <w:rPr>
      <w:lang w:val="en-GB" w:eastAsia="en-US" w:bidi="ar-SA"/>
    </w:rPr>
  </w:style>
  <w:style w:type="character" w:customStyle="1" w:styleId="NOZchn">
    <w:name w:val="NO Zchn"/>
    <w:rsid w:val="00FD4642"/>
    <w:rPr>
      <w:lang w:val="en-GB" w:eastAsia="en-US" w:bidi="ar-SA"/>
    </w:rPr>
  </w:style>
  <w:style w:type="character" w:customStyle="1" w:styleId="TACCar">
    <w:name w:val="TAC Car"/>
    <w:rsid w:val="00FD4642"/>
    <w:rPr>
      <w:rFonts w:ascii="Arial" w:hAnsi="Arial"/>
      <w:sz w:val="18"/>
      <w:lang w:val="en-GB" w:eastAsia="ja-JP" w:bidi="ar-SA"/>
    </w:rPr>
  </w:style>
  <w:style w:type="character" w:customStyle="1" w:styleId="TAL0">
    <w:name w:val="TAL (文字)"/>
    <w:rsid w:val="00FD4642"/>
    <w:rPr>
      <w:rFonts w:ascii="Arial" w:hAnsi="Arial"/>
      <w:sz w:val="18"/>
      <w:lang w:val="en-GB" w:eastAsia="ja-JP" w:bidi="ar-SA"/>
    </w:rPr>
  </w:style>
  <w:style w:type="paragraph" w:customStyle="1" w:styleId="CharCharCharCharCharChar">
    <w:name w:val="Char Char Char Char Char Char"/>
    <w:semiHidden/>
    <w:rsid w:val="00FD4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FD4642"/>
    <w:rPr>
      <w:rFonts w:ascii="Arial" w:eastAsia="Times New Roman" w:hAnsi="Arial"/>
      <w:lang w:val="en-GB" w:eastAsia="en-US"/>
    </w:rPr>
  </w:style>
  <w:style w:type="paragraph" w:customStyle="1" w:styleId="CarCar">
    <w:name w:val="Car C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642"/>
    <w:rPr>
      <w:rFonts w:ascii="Arial" w:hAnsi="Arial"/>
      <w:sz w:val="32"/>
      <w:lang w:val="en-GB" w:eastAsia="en-US" w:bidi="ar-SA"/>
    </w:rPr>
  </w:style>
  <w:style w:type="paragraph" w:customStyle="1" w:styleId="ZchnZchn1">
    <w:name w:val="Zchn Zchn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4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642"/>
    <w:rPr>
      <w:rFonts w:ascii="Arial" w:hAnsi="Arial"/>
      <w:sz w:val="32"/>
      <w:lang w:val="en-GB" w:eastAsia="en-US" w:bidi="ar-SA"/>
    </w:rPr>
  </w:style>
  <w:style w:type="paragraph" w:customStyle="1" w:styleId="2">
    <w:name w:val="(文字) (文字)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4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D4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4642"/>
    <w:rPr>
      <w:rFonts w:ascii="Arial" w:eastAsia="Batang" w:hAnsi="Arial" w:cs="Times New Roman"/>
      <w:b/>
      <w:bCs/>
      <w:i/>
      <w:iCs/>
      <w:sz w:val="28"/>
      <w:szCs w:val="28"/>
      <w:lang w:val="en-GB" w:eastAsia="en-US" w:bidi="ar-SA"/>
    </w:rPr>
  </w:style>
  <w:style w:type="paragraph" w:customStyle="1" w:styleId="3">
    <w:name w:val="(文字) (文字)3"/>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D4642"/>
    <w:rPr>
      <w:rFonts w:ascii="Arial" w:eastAsia="Times New Roman" w:hAnsi="Arial"/>
      <w:lang w:val="en-GB" w:eastAsia="en-US"/>
    </w:rPr>
  </w:style>
  <w:style w:type="paragraph" w:customStyle="1" w:styleId="1">
    <w:name w:val="(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D4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D4642"/>
    <w:rPr>
      <w:rFonts w:ascii="Times New Roman" w:eastAsia="MS Mincho" w:hAnsi="Times New Roman"/>
      <w:lang w:val="en-GB" w:eastAsia="en-GB"/>
    </w:rPr>
  </w:style>
  <w:style w:type="paragraph" w:styleId="NormalIndent">
    <w:name w:val="Normal Indent"/>
    <w:basedOn w:val="Normal"/>
    <w:rsid w:val="00FD4642"/>
    <w:pPr>
      <w:spacing w:after="0"/>
      <w:ind w:left="851"/>
    </w:pPr>
    <w:rPr>
      <w:rFonts w:eastAsia="MS Mincho"/>
      <w:lang w:val="it-IT" w:eastAsia="en-GB"/>
    </w:rPr>
  </w:style>
  <w:style w:type="paragraph" w:styleId="ListNumber5">
    <w:name w:val="List Number 5"/>
    <w:basedOn w:val="Normal"/>
    <w:rsid w:val="00FD4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64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64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D4642"/>
    <w:rPr>
      <w:b/>
      <w:bCs/>
    </w:rPr>
  </w:style>
  <w:style w:type="character" w:customStyle="1" w:styleId="CharChar7">
    <w:name w:val="Char Char7"/>
    <w:semiHidden/>
    <w:rsid w:val="00FD4642"/>
    <w:rPr>
      <w:rFonts w:ascii="Tahoma" w:hAnsi="Tahoma" w:cs="Tahoma"/>
      <w:shd w:val="clear" w:color="auto" w:fill="000080"/>
      <w:lang w:val="en-GB" w:eastAsia="en-US"/>
    </w:rPr>
  </w:style>
  <w:style w:type="character" w:customStyle="1" w:styleId="ZchnZchn5">
    <w:name w:val="Zchn Zchn5"/>
    <w:rsid w:val="00FD4642"/>
    <w:rPr>
      <w:rFonts w:ascii="Courier New" w:eastAsia="Batang" w:hAnsi="Courier New"/>
      <w:lang w:val="nb-NO" w:eastAsia="en-US" w:bidi="ar-SA"/>
    </w:rPr>
  </w:style>
  <w:style w:type="character" w:customStyle="1" w:styleId="CharChar10">
    <w:name w:val="Char Char10"/>
    <w:semiHidden/>
    <w:rsid w:val="00FD4642"/>
    <w:rPr>
      <w:rFonts w:ascii="Times New Roman" w:hAnsi="Times New Roman"/>
      <w:lang w:val="en-GB" w:eastAsia="en-US"/>
    </w:rPr>
  </w:style>
  <w:style w:type="character" w:customStyle="1" w:styleId="CharChar9">
    <w:name w:val="Char Char9"/>
    <w:semiHidden/>
    <w:rsid w:val="00FD4642"/>
    <w:rPr>
      <w:rFonts w:ascii="Tahoma" w:hAnsi="Tahoma" w:cs="Tahoma"/>
      <w:sz w:val="16"/>
      <w:szCs w:val="16"/>
      <w:lang w:val="en-GB" w:eastAsia="en-US"/>
    </w:rPr>
  </w:style>
  <w:style w:type="character" w:customStyle="1" w:styleId="CharChar8">
    <w:name w:val="Char Char8"/>
    <w:semiHidden/>
    <w:rsid w:val="00FD4642"/>
    <w:rPr>
      <w:rFonts w:ascii="Times New Roman" w:hAnsi="Times New Roman"/>
      <w:b/>
      <w:bCs/>
      <w:lang w:val="en-GB" w:eastAsia="en-US"/>
    </w:rPr>
  </w:style>
  <w:style w:type="paragraph" w:customStyle="1" w:styleId="a0">
    <w:name w:val="修订"/>
    <w:hidden/>
    <w:semiHidden/>
    <w:rsid w:val="00FD4642"/>
    <w:rPr>
      <w:rFonts w:ascii="Times New Roman" w:eastAsia="Batang" w:hAnsi="Times New Roman"/>
      <w:lang w:val="en-GB" w:eastAsia="en-US"/>
    </w:rPr>
  </w:style>
  <w:style w:type="paragraph" w:styleId="EndnoteText">
    <w:name w:val="endnote text"/>
    <w:basedOn w:val="Normal"/>
    <w:link w:val="EndnoteTextChar"/>
    <w:rsid w:val="00FD4642"/>
    <w:pPr>
      <w:snapToGrid w:val="0"/>
    </w:pPr>
    <w:rPr>
      <w:rFonts w:eastAsia="SimSun"/>
      <w:lang w:eastAsia="x-none"/>
    </w:rPr>
  </w:style>
  <w:style w:type="character" w:customStyle="1" w:styleId="EndnoteTextChar">
    <w:name w:val="Endnote Text Char"/>
    <w:basedOn w:val="DefaultParagraphFont"/>
    <w:link w:val="EndnoteText"/>
    <w:rsid w:val="00FD4642"/>
    <w:rPr>
      <w:rFonts w:ascii="Times New Roman" w:eastAsia="SimSun" w:hAnsi="Times New Roman"/>
      <w:lang w:val="en-GB" w:eastAsia="x-none"/>
    </w:rPr>
  </w:style>
  <w:style w:type="character" w:styleId="EndnoteReference">
    <w:name w:val="endnote reference"/>
    <w:rsid w:val="00FD4642"/>
    <w:rPr>
      <w:vertAlign w:val="superscript"/>
    </w:rPr>
  </w:style>
  <w:style w:type="character" w:customStyle="1" w:styleId="btChar3">
    <w:name w:val="bt Char3"/>
    <w:rsid w:val="00FD4642"/>
    <w:rPr>
      <w:lang w:val="en-GB" w:eastAsia="ja-JP" w:bidi="ar-SA"/>
    </w:rPr>
  </w:style>
  <w:style w:type="paragraph" w:styleId="Title">
    <w:name w:val="Title"/>
    <w:basedOn w:val="Normal"/>
    <w:next w:val="Normal"/>
    <w:link w:val="TitleChar"/>
    <w:qFormat/>
    <w:rsid w:val="00FD4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D46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D4642"/>
    <w:rPr>
      <w:rFonts w:ascii="Arial" w:hAnsi="Arial"/>
      <w:sz w:val="22"/>
      <w:lang w:val="en-GB" w:eastAsia="ja-JP" w:bidi="ar-SA"/>
    </w:rPr>
  </w:style>
  <w:style w:type="paragraph" w:styleId="Date">
    <w:name w:val="Date"/>
    <w:basedOn w:val="Normal"/>
    <w:next w:val="Normal"/>
    <w:link w:val="DateChar"/>
    <w:rsid w:val="00FD46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D4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642"/>
    <w:rPr>
      <w:rFonts w:ascii="Arial" w:hAnsi="Arial"/>
      <w:sz w:val="24"/>
      <w:lang w:val="en-GB"/>
    </w:rPr>
  </w:style>
  <w:style w:type="paragraph" w:customStyle="1" w:styleId="AutoCorrect">
    <w:name w:val="AutoCorrect"/>
    <w:rsid w:val="00FD4642"/>
    <w:rPr>
      <w:rFonts w:ascii="Times New Roman" w:eastAsia="Malgun Gothic" w:hAnsi="Times New Roman"/>
      <w:sz w:val="24"/>
      <w:szCs w:val="24"/>
      <w:lang w:val="en-GB" w:eastAsia="ko-KR"/>
    </w:rPr>
  </w:style>
  <w:style w:type="paragraph" w:customStyle="1" w:styleId="-PAGE-">
    <w:name w:val="- PAGE -"/>
    <w:rsid w:val="00FD4642"/>
    <w:rPr>
      <w:rFonts w:ascii="Times New Roman" w:eastAsia="Malgun Gothic" w:hAnsi="Times New Roman"/>
      <w:sz w:val="24"/>
      <w:szCs w:val="24"/>
      <w:lang w:val="en-GB" w:eastAsia="ko-KR"/>
    </w:rPr>
  </w:style>
  <w:style w:type="paragraph" w:customStyle="1" w:styleId="PageXofY">
    <w:name w:val="Page X of Y"/>
    <w:rsid w:val="00FD4642"/>
    <w:rPr>
      <w:rFonts w:ascii="Times New Roman" w:eastAsia="Malgun Gothic" w:hAnsi="Times New Roman"/>
      <w:sz w:val="24"/>
      <w:szCs w:val="24"/>
      <w:lang w:val="en-GB" w:eastAsia="ko-KR"/>
    </w:rPr>
  </w:style>
  <w:style w:type="paragraph" w:customStyle="1" w:styleId="Createdby">
    <w:name w:val="Created by"/>
    <w:rsid w:val="00FD4642"/>
    <w:rPr>
      <w:rFonts w:ascii="Times New Roman" w:eastAsia="Malgun Gothic" w:hAnsi="Times New Roman"/>
      <w:sz w:val="24"/>
      <w:szCs w:val="24"/>
      <w:lang w:val="en-GB" w:eastAsia="ko-KR"/>
    </w:rPr>
  </w:style>
  <w:style w:type="paragraph" w:customStyle="1" w:styleId="Createdon">
    <w:name w:val="Created on"/>
    <w:rsid w:val="00FD4642"/>
    <w:rPr>
      <w:rFonts w:ascii="Times New Roman" w:eastAsia="Malgun Gothic" w:hAnsi="Times New Roman"/>
      <w:sz w:val="24"/>
      <w:szCs w:val="24"/>
      <w:lang w:val="en-GB" w:eastAsia="ko-KR"/>
    </w:rPr>
  </w:style>
  <w:style w:type="paragraph" w:customStyle="1" w:styleId="Lastprinted">
    <w:name w:val="Last printed"/>
    <w:rsid w:val="00FD4642"/>
    <w:rPr>
      <w:rFonts w:ascii="Times New Roman" w:eastAsia="Malgun Gothic" w:hAnsi="Times New Roman"/>
      <w:sz w:val="24"/>
      <w:szCs w:val="24"/>
      <w:lang w:val="en-GB" w:eastAsia="ko-KR"/>
    </w:rPr>
  </w:style>
  <w:style w:type="paragraph" w:customStyle="1" w:styleId="Lastsavedby">
    <w:name w:val="Last saved by"/>
    <w:rsid w:val="00FD4642"/>
    <w:rPr>
      <w:rFonts w:ascii="Times New Roman" w:eastAsia="Malgun Gothic" w:hAnsi="Times New Roman"/>
      <w:sz w:val="24"/>
      <w:szCs w:val="24"/>
      <w:lang w:val="en-GB" w:eastAsia="ko-KR"/>
    </w:rPr>
  </w:style>
  <w:style w:type="paragraph" w:customStyle="1" w:styleId="Filename">
    <w:name w:val="Filename"/>
    <w:rsid w:val="00FD4642"/>
    <w:rPr>
      <w:rFonts w:ascii="Times New Roman" w:eastAsia="Malgun Gothic" w:hAnsi="Times New Roman"/>
      <w:sz w:val="24"/>
      <w:szCs w:val="24"/>
      <w:lang w:val="en-GB" w:eastAsia="ko-KR"/>
    </w:rPr>
  </w:style>
  <w:style w:type="paragraph" w:customStyle="1" w:styleId="Filenameandpath">
    <w:name w:val="Filename and path"/>
    <w:rsid w:val="00FD4642"/>
    <w:rPr>
      <w:rFonts w:ascii="Times New Roman" w:eastAsia="Malgun Gothic" w:hAnsi="Times New Roman"/>
      <w:sz w:val="24"/>
      <w:szCs w:val="24"/>
      <w:lang w:val="en-GB" w:eastAsia="ko-KR"/>
    </w:rPr>
  </w:style>
  <w:style w:type="paragraph" w:customStyle="1" w:styleId="AuthorPageDate">
    <w:name w:val="Author  Page #  Date"/>
    <w:rsid w:val="00FD4642"/>
    <w:rPr>
      <w:rFonts w:ascii="Times New Roman" w:eastAsia="Malgun Gothic" w:hAnsi="Times New Roman"/>
      <w:sz w:val="24"/>
      <w:szCs w:val="24"/>
      <w:lang w:val="en-GB" w:eastAsia="ko-KR"/>
    </w:rPr>
  </w:style>
  <w:style w:type="paragraph" w:customStyle="1" w:styleId="ConfidentialPageDate">
    <w:name w:val="Confidential  Page #  Date"/>
    <w:rsid w:val="00FD4642"/>
    <w:rPr>
      <w:rFonts w:ascii="Times New Roman" w:eastAsia="Malgun Gothic" w:hAnsi="Times New Roman"/>
      <w:sz w:val="24"/>
      <w:szCs w:val="24"/>
      <w:lang w:val="en-GB" w:eastAsia="ko-KR"/>
    </w:rPr>
  </w:style>
  <w:style w:type="paragraph" w:customStyle="1" w:styleId="INDENT1">
    <w:name w:val="INDENT1"/>
    <w:basedOn w:val="Normal"/>
    <w:rsid w:val="00FD46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6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6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6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6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6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D4642"/>
    <w:pPr>
      <w:tabs>
        <w:tab w:val="center" w:pos="4820"/>
        <w:tab w:val="right" w:pos="9640"/>
      </w:tabs>
    </w:pPr>
    <w:rPr>
      <w:rFonts w:eastAsia="Times New Roman"/>
      <w:lang w:eastAsia="ja-JP"/>
    </w:rPr>
  </w:style>
  <w:style w:type="paragraph" w:customStyle="1" w:styleId="Data">
    <w:name w:val="Data"/>
    <w:basedOn w:val="Normal"/>
    <w:rsid w:val="00FD46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4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46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6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46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642"/>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642"/>
    <w:rPr>
      <w:rFonts w:ascii="Arial" w:hAnsi="Arial"/>
      <w:sz w:val="28"/>
      <w:lang w:val="en-GB" w:eastAsia="en-US" w:bidi="ar-SA"/>
    </w:rPr>
  </w:style>
  <w:style w:type="character" w:customStyle="1" w:styleId="T1Char3">
    <w:name w:val="T1 Char3"/>
    <w:aliases w:val="Header 6 Char Char3"/>
    <w:rsid w:val="00FD4642"/>
    <w:rPr>
      <w:rFonts w:ascii="Arial" w:hAnsi="Arial"/>
      <w:lang w:val="en-GB" w:eastAsia="en-US" w:bidi="ar-SA"/>
    </w:rPr>
  </w:style>
  <w:style w:type="table" w:customStyle="1" w:styleId="Tabellengitternetz1">
    <w:name w:val="Tabellengitternetz1"/>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642"/>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FD46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D4642"/>
    <w:pPr>
      <w:keepNext w:val="0"/>
      <w:keepLines w:val="0"/>
      <w:spacing w:before="240"/>
      <w:ind w:left="0" w:firstLine="0"/>
    </w:pPr>
    <w:rPr>
      <w:rFonts w:eastAsia="MS Mincho"/>
      <w:bCs/>
      <w:lang w:eastAsia="en-GB"/>
    </w:rPr>
  </w:style>
  <w:style w:type="paragraph" w:customStyle="1" w:styleId="a1">
    <w:name w:val="吹き出し"/>
    <w:basedOn w:val="Normal"/>
    <w:semiHidden/>
    <w:rsid w:val="00FD4642"/>
    <w:rPr>
      <w:rFonts w:ascii="Tahoma" w:eastAsia="MS Mincho" w:hAnsi="Tahoma" w:cs="Tahoma"/>
      <w:sz w:val="16"/>
      <w:szCs w:val="16"/>
      <w:lang w:eastAsia="en-GB"/>
    </w:rPr>
  </w:style>
  <w:style w:type="paragraph" w:customStyle="1" w:styleId="JK-text-simpledoc">
    <w:name w:val="JK - text - simple doc"/>
    <w:basedOn w:val="BodyText"/>
    <w:autoRedefine/>
    <w:rsid w:val="00FD46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D4642"/>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FD4642"/>
    <w:rPr>
      <w:rFonts w:ascii="Tahoma" w:eastAsia="MS Mincho" w:hAnsi="Tahoma" w:cs="Tahoma"/>
      <w:sz w:val="16"/>
      <w:szCs w:val="16"/>
      <w:lang w:eastAsia="en-GB"/>
    </w:rPr>
  </w:style>
  <w:style w:type="paragraph" w:customStyle="1" w:styleId="ZchnZchn">
    <w:name w:val="Zchn Zchn"/>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D4642"/>
    <w:rPr>
      <w:rFonts w:ascii="Tahoma" w:eastAsia="MS Mincho" w:hAnsi="Tahoma" w:cs="Tahoma"/>
      <w:sz w:val="16"/>
      <w:szCs w:val="16"/>
      <w:lang w:eastAsia="en-GB"/>
    </w:rPr>
  </w:style>
  <w:style w:type="paragraph" w:customStyle="1" w:styleId="Note">
    <w:name w:val="Note"/>
    <w:basedOn w:val="B1"/>
    <w:rsid w:val="00FD46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D46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D46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D46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D46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4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6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6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46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46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D46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D4642"/>
    <w:pPr>
      <w:tabs>
        <w:tab w:val="left" w:pos="360"/>
      </w:tabs>
      <w:ind w:left="360" w:hanging="360"/>
    </w:pPr>
  </w:style>
  <w:style w:type="paragraph" w:customStyle="1" w:styleId="Para1">
    <w:name w:val="Para1"/>
    <w:basedOn w:val="Normal"/>
    <w:rsid w:val="00FD4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D46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46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4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6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4642"/>
    <w:pPr>
      <w:spacing w:before="120"/>
      <w:outlineLvl w:val="2"/>
    </w:pPr>
    <w:rPr>
      <w:sz w:val="28"/>
    </w:rPr>
  </w:style>
  <w:style w:type="paragraph" w:customStyle="1" w:styleId="Heading2Head2A2">
    <w:name w:val="Heading 2.Head2A.2"/>
    <w:basedOn w:val="Heading1"/>
    <w:next w:val="Normal"/>
    <w:rsid w:val="00FD4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4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642"/>
    <w:pPr>
      <w:spacing w:before="120"/>
      <w:outlineLvl w:val="2"/>
    </w:pPr>
    <w:rPr>
      <w:rFonts w:eastAsia="MS Mincho"/>
      <w:sz w:val="28"/>
      <w:lang w:eastAsia="de-DE"/>
    </w:rPr>
  </w:style>
  <w:style w:type="paragraph" w:customStyle="1" w:styleId="Reference">
    <w:name w:val="Reference"/>
    <w:basedOn w:val="Normal"/>
    <w:rsid w:val="00FD4642"/>
    <w:pPr>
      <w:numPr>
        <w:numId w:val="9"/>
      </w:numPr>
      <w:spacing w:after="0"/>
    </w:pPr>
    <w:rPr>
      <w:rFonts w:eastAsia="MS Mincho"/>
      <w:lang w:eastAsia="en-GB"/>
    </w:rPr>
  </w:style>
  <w:style w:type="paragraph" w:customStyle="1" w:styleId="Bullets">
    <w:name w:val="Bullets"/>
    <w:basedOn w:val="BodyText"/>
    <w:rsid w:val="00FD4642"/>
    <w:pPr>
      <w:widowControl w:val="0"/>
      <w:spacing w:after="120"/>
      <w:ind w:left="283" w:hanging="283"/>
    </w:pPr>
    <w:rPr>
      <w:rFonts w:eastAsia="MS Mincho"/>
      <w:lang w:eastAsia="de-DE"/>
    </w:rPr>
  </w:style>
  <w:style w:type="paragraph" w:customStyle="1" w:styleId="11BodyText">
    <w:name w:val="11 BodyText"/>
    <w:basedOn w:val="Normal"/>
    <w:rsid w:val="00FD4642"/>
    <w:pPr>
      <w:spacing w:after="220"/>
      <w:ind w:left="1298"/>
    </w:pPr>
    <w:rPr>
      <w:rFonts w:ascii="Arial" w:eastAsia="SimSun" w:hAnsi="Arial"/>
      <w:lang w:val="en-US" w:eastAsia="en-GB"/>
    </w:rPr>
  </w:style>
  <w:style w:type="numbering" w:customStyle="1" w:styleId="11">
    <w:name w:val="无列表1"/>
    <w:next w:val="NoList"/>
    <w:semiHidden/>
    <w:rsid w:val="00FD4642"/>
  </w:style>
  <w:style w:type="paragraph" w:customStyle="1" w:styleId="1030302">
    <w:name w:val="样式 样式 标题 1 + 两端对齐 段前: 0.3 行 段后: 0.3 行 行距: 单倍行距 + 段前: 0.2 行 段后: ..."/>
    <w:basedOn w:val="Normal"/>
    <w:autoRedefine/>
    <w:rsid w:val="00FD46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6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D4642"/>
    <w:rPr>
      <w:rFonts w:eastAsia="Malgun Gothic"/>
      <w:kern w:val="2"/>
    </w:rPr>
  </w:style>
  <w:style w:type="character" w:customStyle="1" w:styleId="StyleTACChar">
    <w:name w:val="Style TAC + Char"/>
    <w:link w:val="StyleTAC"/>
    <w:rsid w:val="00FD4642"/>
    <w:rPr>
      <w:rFonts w:ascii="Arial" w:eastAsia="Malgun Gothic" w:hAnsi="Arial"/>
      <w:kern w:val="2"/>
      <w:sz w:val="18"/>
      <w:lang w:val="en-GB" w:eastAsia="en-US"/>
    </w:rPr>
  </w:style>
  <w:style w:type="character" w:customStyle="1" w:styleId="CharChar29">
    <w:name w:val="Char Char29"/>
    <w:rsid w:val="00FD4642"/>
    <w:rPr>
      <w:rFonts w:ascii="Arial" w:hAnsi="Arial"/>
      <w:sz w:val="36"/>
      <w:lang w:val="en-GB" w:eastAsia="en-US" w:bidi="ar-SA"/>
    </w:rPr>
  </w:style>
  <w:style w:type="character" w:customStyle="1" w:styleId="CharChar28">
    <w:name w:val="Char Char28"/>
    <w:rsid w:val="00FD4642"/>
    <w:rPr>
      <w:rFonts w:ascii="Arial" w:hAnsi="Arial"/>
      <w:sz w:val="32"/>
      <w:lang w:val="en-GB"/>
    </w:rPr>
  </w:style>
  <w:style w:type="character" w:customStyle="1" w:styleId="msoins00">
    <w:name w:val="msoins0"/>
    <w:rsid w:val="00FD4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642"/>
    <w:rPr>
      <w:rFonts w:ascii="Arial" w:hAnsi="Arial"/>
      <w:sz w:val="22"/>
      <w:lang w:val="en-GB" w:eastAsia="en-GB" w:bidi="ar-SA"/>
    </w:rPr>
  </w:style>
  <w:style w:type="paragraph" w:customStyle="1" w:styleId="Default">
    <w:name w:val="Default"/>
    <w:rsid w:val="00FD46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4642"/>
    <w:rPr>
      <w:rFonts w:ascii="Times New Roman" w:hAnsi="Times New Roman"/>
      <w:lang w:val="en-GB"/>
    </w:rPr>
  </w:style>
  <w:style w:type="character" w:customStyle="1" w:styleId="GuidanceChar">
    <w:name w:val="Guidance Char"/>
    <w:link w:val="Guidance"/>
    <w:rsid w:val="00FD4642"/>
    <w:rPr>
      <w:rFonts w:ascii="Times New Roman" w:eastAsia="Times New Roman" w:hAnsi="Times New Roman"/>
      <w:i/>
      <w:color w:val="0000FF"/>
      <w:lang w:val="en-GB" w:eastAsia="en-GB"/>
    </w:rPr>
  </w:style>
  <w:style w:type="character" w:customStyle="1" w:styleId="B3Char">
    <w:name w:val="B3 Char"/>
    <w:link w:val="B30"/>
    <w:rsid w:val="00FD4642"/>
    <w:rPr>
      <w:rFonts w:ascii="Times New Roman" w:hAnsi="Times New Roman"/>
      <w:lang w:val="en-GB" w:eastAsia="en-US"/>
    </w:rPr>
  </w:style>
  <w:style w:type="paragraph" w:customStyle="1" w:styleId="tac0">
    <w:name w:val="tac0"/>
    <w:basedOn w:val="Normal"/>
    <w:rsid w:val="00FD464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F6744"/>
    <w:rPr>
      <w:lang w:val="en-GB" w:eastAsia="ja-JP" w:bidi="ar-SA"/>
    </w:rPr>
  </w:style>
  <w:style w:type="paragraph" w:customStyle="1" w:styleId="1Char0">
    <w:name w:val="(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F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F6744"/>
    <w:rPr>
      <w:rFonts w:ascii="Courier New" w:hAnsi="Courier New"/>
      <w:lang w:val="nb-NO" w:eastAsia="ja-JP" w:bidi="ar-SA"/>
    </w:rPr>
  </w:style>
  <w:style w:type="paragraph" w:customStyle="1" w:styleId="CharCharCharCharCharChar0">
    <w:name w:val="Char Char Char Char Char Char"/>
    <w:semiHidden/>
    <w:rsid w:val="005F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F6744"/>
    <w:rPr>
      <w:rFonts w:ascii="Tahoma" w:hAnsi="Tahoma" w:cs="Tahoma"/>
      <w:shd w:val="clear" w:color="auto" w:fill="000080"/>
      <w:lang w:val="en-GB" w:eastAsia="en-US"/>
    </w:rPr>
  </w:style>
  <w:style w:type="character" w:customStyle="1" w:styleId="ZchnZchn50">
    <w:name w:val="Zchn Zchn5"/>
    <w:rsid w:val="005F6744"/>
    <w:rPr>
      <w:rFonts w:ascii="Courier New" w:eastAsia="Batang" w:hAnsi="Courier New"/>
      <w:lang w:val="nb-NO" w:eastAsia="en-US" w:bidi="ar-SA"/>
    </w:rPr>
  </w:style>
  <w:style w:type="character" w:customStyle="1" w:styleId="CharChar100">
    <w:name w:val="Char Char10"/>
    <w:semiHidden/>
    <w:rsid w:val="005F6744"/>
    <w:rPr>
      <w:rFonts w:ascii="Times New Roman" w:hAnsi="Times New Roman"/>
      <w:lang w:val="en-GB" w:eastAsia="en-US"/>
    </w:rPr>
  </w:style>
  <w:style w:type="character" w:customStyle="1" w:styleId="CharChar90">
    <w:name w:val="Char Char9"/>
    <w:semiHidden/>
    <w:rsid w:val="005F6744"/>
    <w:rPr>
      <w:rFonts w:ascii="Tahoma" w:hAnsi="Tahoma" w:cs="Tahoma"/>
      <w:sz w:val="16"/>
      <w:szCs w:val="16"/>
      <w:lang w:val="en-GB" w:eastAsia="en-US"/>
    </w:rPr>
  </w:style>
  <w:style w:type="character" w:customStyle="1" w:styleId="CharChar80">
    <w:name w:val="Char Char8"/>
    <w:semiHidden/>
    <w:rsid w:val="005F6744"/>
    <w:rPr>
      <w:rFonts w:ascii="Times New Roman" w:hAnsi="Times New Roman"/>
      <w:b/>
      <w:bCs/>
      <w:lang w:val="en-GB" w:eastAsia="en-US"/>
    </w:rPr>
  </w:style>
  <w:style w:type="paragraph" w:customStyle="1" w:styleId="1CharChar1Char0">
    <w:name w:val="(文字) (文字)1 Char (文字) (文字) Char (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F6744"/>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5F67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F67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F6744"/>
    <w:rPr>
      <w:rFonts w:ascii="Arial" w:hAnsi="Arial"/>
      <w:sz w:val="36"/>
      <w:lang w:val="en-GB" w:eastAsia="en-US" w:bidi="ar-SA"/>
    </w:rPr>
  </w:style>
  <w:style w:type="character" w:customStyle="1" w:styleId="CharChar280">
    <w:name w:val="Char Char28"/>
    <w:rsid w:val="005F6744"/>
    <w:rPr>
      <w:rFonts w:ascii="Arial" w:hAnsi="Arial"/>
      <w:sz w:val="32"/>
      <w:lang w:val="en-GB"/>
    </w:rPr>
  </w:style>
  <w:style w:type="paragraph" w:customStyle="1" w:styleId="CharCharCharCharChar1">
    <w:name w:val="Char Char 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29C1"/>
    <w:rPr>
      <w:lang w:val="en-GB" w:eastAsia="ja-JP" w:bidi="ar-SA"/>
    </w:rPr>
  </w:style>
  <w:style w:type="paragraph" w:customStyle="1" w:styleId="1Char1">
    <w:name w:val="(文字) (文字)1 Char (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3C29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3C29C1"/>
    <w:rPr>
      <w:rFonts w:ascii="Courier New" w:hAnsi="Courier New"/>
      <w:lang w:val="nb-NO" w:eastAsia="ja-JP" w:bidi="ar-SA"/>
    </w:rPr>
  </w:style>
  <w:style w:type="paragraph" w:customStyle="1" w:styleId="CharCharCharCharCharChar1">
    <w:name w:val="Char Char Char Char Char Char"/>
    <w:semiHidden/>
    <w:rsid w:val="003C2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3C29C1"/>
    <w:rPr>
      <w:rFonts w:ascii="Tahoma" w:hAnsi="Tahoma" w:cs="Tahoma"/>
      <w:shd w:val="clear" w:color="auto" w:fill="000080"/>
      <w:lang w:val="en-GB" w:eastAsia="en-US"/>
    </w:rPr>
  </w:style>
  <w:style w:type="character" w:customStyle="1" w:styleId="ZchnZchn51">
    <w:name w:val="Zchn Zchn5"/>
    <w:rsid w:val="003C29C1"/>
    <w:rPr>
      <w:rFonts w:ascii="Courier New" w:eastAsia="Batang" w:hAnsi="Courier New"/>
      <w:lang w:val="nb-NO" w:eastAsia="en-US" w:bidi="ar-SA"/>
    </w:rPr>
  </w:style>
  <w:style w:type="character" w:customStyle="1" w:styleId="CharChar101">
    <w:name w:val="Char Char10"/>
    <w:semiHidden/>
    <w:rsid w:val="003C29C1"/>
    <w:rPr>
      <w:rFonts w:ascii="Times New Roman" w:hAnsi="Times New Roman"/>
      <w:lang w:val="en-GB" w:eastAsia="en-US"/>
    </w:rPr>
  </w:style>
  <w:style w:type="character" w:customStyle="1" w:styleId="CharChar91">
    <w:name w:val="Char Char9"/>
    <w:semiHidden/>
    <w:rsid w:val="003C29C1"/>
    <w:rPr>
      <w:rFonts w:ascii="Tahoma" w:hAnsi="Tahoma" w:cs="Tahoma"/>
      <w:sz w:val="16"/>
      <w:szCs w:val="16"/>
      <w:lang w:val="en-GB" w:eastAsia="en-US"/>
    </w:rPr>
  </w:style>
  <w:style w:type="character" w:customStyle="1" w:styleId="CharChar81">
    <w:name w:val="Char Char8"/>
    <w:semiHidden/>
    <w:rsid w:val="003C29C1"/>
    <w:rPr>
      <w:rFonts w:ascii="Times New Roman" w:hAnsi="Times New Roman"/>
      <w:b/>
      <w:bCs/>
      <w:lang w:val="en-GB" w:eastAsia="en-US"/>
    </w:rPr>
  </w:style>
  <w:style w:type="paragraph" w:customStyle="1" w:styleId="1CharChar1Char1">
    <w:name w:val="(文字) (文字)1 Char (文字) (文字) Char (文字) (文字)1 Char (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C29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C29C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C29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3C29C1"/>
    <w:rPr>
      <w:rFonts w:ascii="Arial" w:hAnsi="Arial"/>
      <w:sz w:val="36"/>
      <w:lang w:val="en-GB" w:eastAsia="en-US" w:bidi="ar-SA"/>
    </w:rPr>
  </w:style>
  <w:style w:type="character" w:customStyle="1" w:styleId="CharChar281">
    <w:name w:val="Char Char28"/>
    <w:rsid w:val="003C29C1"/>
    <w:rPr>
      <w:rFonts w:ascii="Arial" w:hAnsi="Arial"/>
      <w:sz w:val="32"/>
      <w:lang w:val="en-GB"/>
    </w:rPr>
  </w:style>
  <w:style w:type="paragraph" w:customStyle="1" w:styleId="CharCharCharCharChar2">
    <w:name w:val="Char Char 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9A4613"/>
    <w:rPr>
      <w:lang w:val="en-GB" w:eastAsia="ja-JP" w:bidi="ar-SA"/>
    </w:rPr>
  </w:style>
  <w:style w:type="paragraph" w:customStyle="1" w:styleId="1Char2">
    <w:name w:val="(文字) (文字)1 Char (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46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9A4613"/>
    <w:rPr>
      <w:rFonts w:ascii="Courier New" w:hAnsi="Courier New"/>
      <w:lang w:val="nb-NO" w:eastAsia="ja-JP" w:bidi="ar-SA"/>
    </w:rPr>
  </w:style>
  <w:style w:type="paragraph" w:customStyle="1" w:styleId="CharCharCharCharCharChar2">
    <w:name w:val="Char Char Char Char Char Char"/>
    <w:semiHidden/>
    <w:rsid w:val="009A46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9A4613"/>
    <w:rPr>
      <w:rFonts w:ascii="Tahoma" w:hAnsi="Tahoma" w:cs="Tahoma"/>
      <w:shd w:val="clear" w:color="auto" w:fill="000080"/>
      <w:lang w:val="en-GB" w:eastAsia="en-US"/>
    </w:rPr>
  </w:style>
  <w:style w:type="character" w:customStyle="1" w:styleId="ZchnZchn52">
    <w:name w:val="Zchn Zchn5"/>
    <w:rsid w:val="009A4613"/>
    <w:rPr>
      <w:rFonts w:ascii="Courier New" w:eastAsia="Batang" w:hAnsi="Courier New"/>
      <w:lang w:val="nb-NO" w:eastAsia="en-US" w:bidi="ar-SA"/>
    </w:rPr>
  </w:style>
  <w:style w:type="character" w:customStyle="1" w:styleId="CharChar102">
    <w:name w:val="Char Char10"/>
    <w:semiHidden/>
    <w:rsid w:val="009A4613"/>
    <w:rPr>
      <w:rFonts w:ascii="Times New Roman" w:hAnsi="Times New Roman"/>
      <w:lang w:val="en-GB" w:eastAsia="en-US"/>
    </w:rPr>
  </w:style>
  <w:style w:type="character" w:customStyle="1" w:styleId="CharChar92">
    <w:name w:val="Char Char9"/>
    <w:semiHidden/>
    <w:rsid w:val="009A4613"/>
    <w:rPr>
      <w:rFonts w:ascii="Tahoma" w:hAnsi="Tahoma" w:cs="Tahoma"/>
      <w:sz w:val="16"/>
      <w:szCs w:val="16"/>
      <w:lang w:val="en-GB" w:eastAsia="en-US"/>
    </w:rPr>
  </w:style>
  <w:style w:type="character" w:customStyle="1" w:styleId="CharChar82">
    <w:name w:val="Char Char8"/>
    <w:semiHidden/>
    <w:rsid w:val="009A4613"/>
    <w:rPr>
      <w:rFonts w:ascii="Times New Roman" w:hAnsi="Times New Roman"/>
      <w:b/>
      <w:bCs/>
      <w:lang w:val="en-GB" w:eastAsia="en-US"/>
    </w:rPr>
  </w:style>
  <w:style w:type="paragraph" w:customStyle="1" w:styleId="1CharChar1Char2">
    <w:name w:val="(文字) (文字)1 Char (文字) (文字) Char (文字) (文字)1 Char (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9A46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A46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A461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9A4613"/>
    <w:rPr>
      <w:rFonts w:ascii="Arial" w:hAnsi="Arial"/>
      <w:sz w:val="36"/>
      <w:lang w:val="en-GB" w:eastAsia="en-US" w:bidi="ar-SA"/>
    </w:rPr>
  </w:style>
  <w:style w:type="character" w:customStyle="1" w:styleId="CharChar282">
    <w:name w:val="Char Char28"/>
    <w:rsid w:val="009A461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23</Pages>
  <Words>8544</Words>
  <Characters>48707</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1900-01-01T08:00:00Z</cp:lastPrinted>
  <dcterms:created xsi:type="dcterms:W3CDTF">2021-05-20T03:41:00Z</dcterms:created>
  <dcterms:modified xsi:type="dcterms:W3CDTF">2021-05-26T08:08:00Z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